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12A36DF5"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100</w:t>
      </w:r>
      <w:r w:rsidR="002011F2">
        <w:rPr>
          <w:rFonts w:ascii="Arial" w:hAnsi="Arial" w:cs="Arial"/>
          <w:b/>
          <w:color w:val="000000"/>
          <w:sz w:val="24"/>
        </w:rPr>
        <w:t>bis</w:t>
      </w:r>
      <w:r w:rsidR="00F379CD">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E64C90" w:rsidRPr="00E64C90">
        <w:t xml:space="preserve"> </w:t>
      </w:r>
      <w:r w:rsidR="00E64C90" w:rsidRPr="00E64C90">
        <w:rPr>
          <w:rFonts w:ascii="Arial" w:hAnsi="Arial" w:cs="Arial"/>
          <w:b/>
          <w:color w:val="000000"/>
          <w:sz w:val="24"/>
        </w:rPr>
        <w:t>2002539</w:t>
      </w:r>
    </w:p>
    <w:p w14:paraId="3BEBC94F" w14:textId="431FAE3B" w:rsidR="00785A29" w:rsidRDefault="002011F2" w:rsidP="001E5F34">
      <w:pPr>
        <w:spacing w:after="0"/>
        <w:jc w:val="both"/>
        <w:rPr>
          <w:rFonts w:ascii="Arial" w:hAnsi="Arial" w:cs="Arial"/>
          <w:b/>
          <w:sz w:val="24"/>
          <w:szCs w:val="24"/>
        </w:rPr>
      </w:pPr>
      <w:r>
        <w:rPr>
          <w:rFonts w:ascii="Arial" w:hAnsi="Arial" w:cs="Arial"/>
          <w:b/>
          <w:sz w:val="24"/>
          <w:szCs w:val="24"/>
        </w:rPr>
        <w:t>April</w:t>
      </w:r>
      <w:r w:rsidR="001774E3">
        <w:rPr>
          <w:rFonts w:ascii="Arial" w:hAnsi="Arial" w:cs="Arial"/>
          <w:b/>
          <w:sz w:val="24"/>
          <w:szCs w:val="24"/>
        </w:rPr>
        <w:t xml:space="preserve"> 2</w:t>
      </w:r>
      <w:r>
        <w:rPr>
          <w:rFonts w:ascii="Arial" w:hAnsi="Arial" w:cs="Arial"/>
          <w:b/>
          <w:sz w:val="24"/>
          <w:szCs w:val="24"/>
        </w:rPr>
        <w:t>0</w:t>
      </w:r>
      <w:r w:rsidR="00D90606" w:rsidRPr="00D90606">
        <w:rPr>
          <w:rFonts w:ascii="Arial" w:hAnsi="Arial" w:cs="Arial"/>
          <w:b/>
          <w:sz w:val="24"/>
          <w:szCs w:val="24"/>
        </w:rPr>
        <w:t xml:space="preserve">th – </w:t>
      </w:r>
      <w:r>
        <w:rPr>
          <w:rFonts w:ascii="Arial" w:hAnsi="Arial" w:cs="Arial"/>
          <w:b/>
          <w:sz w:val="24"/>
          <w:szCs w:val="24"/>
        </w:rPr>
        <w:t>April</w:t>
      </w:r>
      <w:r w:rsidR="00F379CD">
        <w:rPr>
          <w:rFonts w:ascii="Arial" w:hAnsi="Arial" w:cs="Arial"/>
          <w:b/>
          <w:sz w:val="24"/>
          <w:szCs w:val="24"/>
        </w:rPr>
        <w:t xml:space="preserve"> </w:t>
      </w:r>
      <w:r>
        <w:rPr>
          <w:rFonts w:ascii="Arial" w:hAnsi="Arial" w:cs="Arial"/>
          <w:b/>
          <w:sz w:val="24"/>
          <w:szCs w:val="24"/>
        </w:rPr>
        <w:t>30</w:t>
      </w:r>
      <w:r w:rsidR="00F379CD" w:rsidRPr="00F379CD">
        <w:rPr>
          <w:rFonts w:ascii="Arial" w:hAnsi="Arial" w:cs="Arial"/>
          <w:b/>
          <w:sz w:val="24"/>
          <w:szCs w:val="24"/>
          <w:vertAlign w:val="superscript"/>
        </w:rPr>
        <w:t>th</w:t>
      </w:r>
      <w:r w:rsidR="00D90606" w:rsidRPr="00D90606">
        <w:rPr>
          <w:rFonts w:ascii="Arial" w:hAnsi="Arial" w:cs="Arial"/>
          <w:b/>
          <w:sz w:val="24"/>
          <w:szCs w:val="24"/>
        </w:rPr>
        <w:t>, 20</w:t>
      </w:r>
      <w:r w:rsidR="00F379CD">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0D9B4671"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w:t>
      </w:r>
      <w:r w:rsidR="0068487B">
        <w:rPr>
          <w:rFonts w:ascii="Arial" w:hAnsi="Arial"/>
          <w:color w:val="000000"/>
          <w:sz w:val="24"/>
        </w:rPr>
        <w:t>2.2</w:t>
      </w:r>
    </w:p>
    <w:p w14:paraId="2BFD3F8C" w14:textId="77777777"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2D7B97A1" w14:textId="34489BAE"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68487B" w:rsidRPr="0068487B">
        <w:rPr>
          <w:rFonts w:ascii="Arial" w:hAnsi="Arial"/>
          <w:sz w:val="22"/>
        </w:rPr>
        <w:t>Sidelink Resource Allocation Mechanism for NR V2X</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05C507A8" w14:textId="0FB972FC" w:rsidR="002429D9" w:rsidRDefault="00D92BEB">
      <w:pPr>
        <w:jc w:val="both"/>
        <w:rPr>
          <w:lang w:val="en-US"/>
        </w:rPr>
      </w:pPr>
      <w:r>
        <w:rPr>
          <w:lang w:val="en-US"/>
        </w:rPr>
        <w:t xml:space="preserve">In </w:t>
      </w:r>
      <w:r w:rsidR="002429D9">
        <w:rPr>
          <w:lang w:val="en-US"/>
        </w:rPr>
        <w:t xml:space="preserve">this contribution, </w:t>
      </w:r>
      <w:r w:rsidR="009F5D70">
        <w:rPr>
          <w:lang w:val="en-US"/>
        </w:rPr>
        <w:t>we provide text proposals for NR V2X specifications regarding Mode 2 resource allocation. Specifically, the included text proposals</w:t>
      </w:r>
      <w:r w:rsidR="00AD07F8">
        <w:rPr>
          <w:lang w:val="en-US"/>
        </w:rPr>
        <w:t xml:space="preserve"> address</w:t>
      </w:r>
      <w:r w:rsidR="009F5D70">
        <w:rPr>
          <w:lang w:val="en-US"/>
        </w:rPr>
        <w:t xml:space="preserve"> resource (re)selection procedure, processing timeline, reuse by other UEs of released feedback-based resources, and selection from the candidate resource set.</w:t>
      </w:r>
    </w:p>
    <w:p w14:paraId="3059F676" w14:textId="2CD26325" w:rsidR="00703746" w:rsidRDefault="00D8263C" w:rsidP="00D8263C">
      <w:pPr>
        <w:pStyle w:val="Heading1"/>
        <w:rPr>
          <w:lang w:val="en-US"/>
        </w:rPr>
      </w:pPr>
      <w:r>
        <w:rPr>
          <w:lang w:val="en-US"/>
        </w:rPr>
        <w:t>Processing Timeline</w:t>
      </w:r>
    </w:p>
    <w:p w14:paraId="1E325025" w14:textId="3B2B7371" w:rsidR="00664B91" w:rsidRDefault="00525DD2" w:rsidP="00AE110A">
      <w:pPr>
        <w:jc w:val="both"/>
        <w:rPr>
          <w:lang w:val="en-US" w:eastAsia="zh-CN"/>
        </w:rPr>
      </w:pPr>
      <w:r>
        <w:rPr>
          <w:lang w:val="en-US" w:eastAsia="zh-CN"/>
        </w:rPr>
        <w:t>Some p</w:t>
      </w:r>
      <w:r w:rsidR="00664B91">
        <w:rPr>
          <w:lang w:val="en-US" w:eastAsia="zh-CN"/>
        </w:rPr>
        <w:t>rocessing timeline values are yet to be defined. Those values include:</w:t>
      </w:r>
    </w:p>
    <w:p w14:paraId="703CCED8" w14:textId="4A765FD4" w:rsidR="00525DD2" w:rsidRDefault="004F2722" w:rsidP="00AE110A">
      <w:pPr>
        <w:pStyle w:val="ListParagraph"/>
        <w:numPr>
          <w:ilvl w:val="0"/>
          <w:numId w:val="29"/>
        </w:numPr>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proc,0</m:t>
            </m:r>
          </m:sub>
        </m:sSub>
      </m:oMath>
      <w:r w:rsidR="0004546A">
        <w:rPr>
          <w:lang w:val="en-US" w:eastAsia="zh-CN"/>
        </w:rPr>
        <w:t xml:space="preserve">: </w:t>
      </w:r>
      <w:r w:rsidR="00BE6BA8">
        <w:rPr>
          <w:lang w:val="en-US" w:eastAsia="zh-CN"/>
        </w:rPr>
        <w:t xml:space="preserve">time </w:t>
      </w:r>
      <w:r w:rsidR="0004546A">
        <w:rPr>
          <w:lang w:val="en-US" w:eastAsia="zh-CN"/>
        </w:rPr>
        <w:t xml:space="preserve">between </w:t>
      </w:r>
      <w:r w:rsidR="00BE6BA8">
        <w:rPr>
          <w:lang w:val="en-US" w:eastAsia="zh-CN"/>
        </w:rPr>
        <w:t>the end of sensing window and resource selection trigger.</w:t>
      </w:r>
    </w:p>
    <w:p w14:paraId="0F082E66" w14:textId="5902B9F0" w:rsidR="00532878" w:rsidRDefault="004F2722" w:rsidP="00AE110A">
      <w:pPr>
        <w:pStyle w:val="ListParagraph"/>
        <w:numPr>
          <w:ilvl w:val="0"/>
          <w:numId w:val="29"/>
        </w:numPr>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sidR="00532878">
        <w:rPr>
          <w:lang w:val="en-US" w:eastAsia="zh-CN"/>
        </w:rPr>
        <w:t>: maximum time between (re)selection trigger and start of selection window.</w:t>
      </w:r>
    </w:p>
    <w:p w14:paraId="33B9D83F" w14:textId="7455F4AF" w:rsidR="00532878" w:rsidRDefault="004F2722" w:rsidP="00AE110A">
      <w:pPr>
        <w:pStyle w:val="ListParagraph"/>
        <w:numPr>
          <w:ilvl w:val="0"/>
          <w:numId w:val="29"/>
        </w:numPr>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3</m:t>
            </m:r>
          </m:sub>
        </m:sSub>
      </m:oMath>
      <w:r w:rsidR="004C08B8">
        <w:rPr>
          <w:lang w:val="en-US" w:eastAsia="zh-CN"/>
        </w:rPr>
        <w:t>: is the time the UE is required to continue sensing before transmitting</w:t>
      </w:r>
      <w:r w:rsidR="00E81473">
        <w:rPr>
          <w:lang w:val="en-US" w:eastAsia="zh-CN"/>
        </w:rPr>
        <w:t xml:space="preserve"> on a resource that was not </w:t>
      </w:r>
      <w:r w:rsidR="00D878F8">
        <w:rPr>
          <w:lang w:val="en-US" w:eastAsia="zh-CN"/>
        </w:rPr>
        <w:t>previously</w:t>
      </w:r>
      <w:r w:rsidR="00E81473">
        <w:rPr>
          <w:lang w:val="en-US" w:eastAsia="zh-CN"/>
        </w:rPr>
        <w:t xml:space="preserve"> reserved.</w:t>
      </w:r>
    </w:p>
    <w:p w14:paraId="1269C7EE" w14:textId="5F250491" w:rsidR="0004546A" w:rsidRPr="00214279" w:rsidRDefault="004C08B8" w:rsidP="00AE110A">
      <w:pPr>
        <w:pStyle w:val="ListParagraph"/>
        <w:numPr>
          <w:ilvl w:val="0"/>
          <w:numId w:val="29"/>
        </w:numPr>
        <w:jc w:val="both"/>
        <w:rPr>
          <w:lang w:val="en-US" w:eastAsia="zh-CN"/>
        </w:rPr>
      </w:pPr>
      <w:r>
        <w:rPr>
          <w:lang w:val="en-US" w:eastAsia="zh-CN"/>
        </w:rPr>
        <w:t xml:space="preserve">Pre-emption </w:t>
      </w:r>
      <w:r w:rsidR="004473F2">
        <w:rPr>
          <w:lang w:val="en-US" w:eastAsia="zh-CN"/>
        </w:rPr>
        <w:t>t</w:t>
      </w:r>
      <w:r>
        <w:rPr>
          <w:lang w:val="en-US" w:eastAsia="zh-CN"/>
        </w:rPr>
        <w:t>imeline</w:t>
      </w:r>
      <w:r w:rsidR="00FE109E">
        <w:rPr>
          <w:lang w:val="en-US" w:eastAsia="zh-CN"/>
        </w:rPr>
        <w:t xml:space="preserve"> (also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3</m:t>
            </m:r>
          </m:sub>
        </m:sSub>
      </m:oMath>
      <w:r w:rsidR="00FE109E">
        <w:rPr>
          <w:lang w:val="en-US" w:eastAsia="zh-CN"/>
        </w:rPr>
        <w:t>)</w:t>
      </w:r>
      <w:r w:rsidR="00D878F8">
        <w:rPr>
          <w:lang w:val="en-US" w:eastAsia="zh-CN"/>
        </w:rPr>
        <w:t>: is the time the UE is required to continue sensing for higher priority transmission before transmitting on a resource that was previously reserved.</w:t>
      </w:r>
    </w:p>
    <w:p w14:paraId="5D60A84F" w14:textId="4360D368" w:rsidR="0004546A" w:rsidRDefault="0004546A" w:rsidP="0004546A">
      <w:pPr>
        <w:pStyle w:val="Heading2"/>
        <w:rPr>
          <w:rFonts w:ascii="Cambria Math" w:hAnsi="Cambria Math"/>
          <w:i/>
          <w:iCs/>
          <w:vertAlign w:val="subscript"/>
          <w:lang w:val="en-US"/>
        </w:rPr>
      </w:pPr>
      <w:r w:rsidRPr="0004546A">
        <w:rPr>
          <w:rFonts w:ascii="Cambria Math" w:hAnsi="Cambria Math"/>
          <w:i/>
          <w:iCs/>
          <w:lang w:val="en-US"/>
        </w:rPr>
        <w:t>T</w:t>
      </w:r>
      <w:r w:rsidRPr="0004546A">
        <w:rPr>
          <w:rFonts w:ascii="Cambria Math" w:hAnsi="Cambria Math"/>
          <w:i/>
          <w:iCs/>
          <w:vertAlign w:val="subscript"/>
          <w:lang w:val="en-US"/>
        </w:rPr>
        <w:t>proc,0</w:t>
      </w:r>
    </w:p>
    <w:p w14:paraId="5BA8C9BA" w14:textId="3BC18299" w:rsidR="006F23B6" w:rsidRDefault="004F2722" w:rsidP="00287C98">
      <w:pPr>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proc,0</m:t>
            </m:r>
          </m:sub>
        </m:sSub>
      </m:oMath>
      <w:r w:rsidR="007928D5">
        <w:rPr>
          <w:lang w:val="en-US" w:eastAsia="zh-CN"/>
        </w:rPr>
        <w:t xml:space="preserve"> define</w:t>
      </w:r>
      <w:r w:rsidR="006F23B6">
        <w:rPr>
          <w:lang w:val="en-US" w:eastAsia="zh-CN"/>
        </w:rPr>
        <w:t>s</w:t>
      </w:r>
      <w:r w:rsidR="007928D5">
        <w:rPr>
          <w:lang w:val="en-US" w:eastAsia="zh-CN"/>
        </w:rPr>
        <w:t xml:space="preserve"> how recent the sensing information used by the UE </w:t>
      </w:r>
      <w:r w:rsidR="006F23B6">
        <w:rPr>
          <w:lang w:val="en-US" w:eastAsia="zh-CN"/>
        </w:rPr>
        <w:t xml:space="preserve">and is the time between the </w:t>
      </w:r>
      <w:r w:rsidR="001726A7">
        <w:rPr>
          <w:lang w:val="en-US" w:eastAsia="zh-CN"/>
        </w:rPr>
        <w:t xml:space="preserve">last slot included in the sensing window for a given resource trigger at time </w:t>
      </w:r>
      <m:oMath>
        <m:r>
          <w:rPr>
            <w:rFonts w:ascii="Cambria Math" w:hAnsi="Cambria Math"/>
            <w:lang w:val="en-US" w:eastAsia="zh-CN"/>
          </w:rPr>
          <m:t>n</m:t>
        </m:r>
      </m:oMath>
      <w:r w:rsidR="001726A7">
        <w:rPr>
          <w:lang w:val="en-US" w:eastAsia="zh-CN"/>
        </w:rPr>
        <w:t>. This process is largely contained in the physical layer which has to decode SCI transmissions and be ready to use the results as part of resource selection.</w:t>
      </w:r>
    </w:p>
    <w:p w14:paraId="749B25FA" w14:textId="09BBEEEB" w:rsidR="002113B2" w:rsidRDefault="0043045B" w:rsidP="00287C98">
      <w:pPr>
        <w:jc w:val="both"/>
        <w:rPr>
          <w:lang w:val="en-US" w:eastAsia="zh-CN"/>
        </w:rPr>
      </w:pPr>
      <w:r>
        <w:rPr>
          <w:lang w:val="en-US" w:eastAsia="zh-CN"/>
        </w:rPr>
        <w:t>Adopting a large value would cause the UE to use stale sensing information. This impacts overall system performance because the UE will not be aware of recent reservations made by other UEs, leading to resource collisions.</w:t>
      </w:r>
    </w:p>
    <w:p w14:paraId="09C95DDA" w14:textId="4B07693A" w:rsidR="001726A7" w:rsidRDefault="001726A7" w:rsidP="00287C98">
      <w:pPr>
        <w:jc w:val="both"/>
        <w:rPr>
          <w:lang w:val="en-US" w:eastAsia="zh-CN"/>
        </w:rPr>
      </w:pPr>
      <w:r>
        <w:rPr>
          <w:lang w:val="en-US" w:eastAsia="zh-CN"/>
        </w:rPr>
        <w:t xml:space="preserve">A value of 0.5ms provides sufficient time for processing. The current specification text </w:t>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0</m:t>
            </m:r>
          </m:sub>
        </m:sSub>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proc,0</m:t>
            </m:r>
          </m:sub>
        </m:sSub>
        <m:r>
          <w:rPr>
            <w:rFonts w:ascii="Cambria Math" w:hAnsi="Cambria Math"/>
            <w:lang w:val="en-US" w:eastAsia="zh-CN"/>
          </w:rPr>
          <m:t>)</m:t>
        </m:r>
      </m:oMath>
      <w:r>
        <w:rPr>
          <w:lang w:val="en-US" w:eastAsia="zh-CN"/>
        </w:rPr>
        <w:t xml:space="preserve"> already excludes Slot </w:t>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proc,0</m:t>
            </m:r>
          </m:sub>
        </m:sSub>
      </m:oMath>
      <w:r>
        <w:rPr>
          <w:lang w:val="en-US" w:eastAsia="zh-CN"/>
        </w:rPr>
        <w:t xml:space="preserve"> and no further adjustment for slot boundaries is needed.</w:t>
      </w:r>
    </w:p>
    <w:p w14:paraId="765CAF9B" w14:textId="006FE626" w:rsidR="001726A7" w:rsidRPr="004523B2" w:rsidRDefault="001726A7" w:rsidP="00287C98">
      <w:pPr>
        <w:pStyle w:val="Caption"/>
        <w:jc w:val="both"/>
        <w:rPr>
          <w:b w:val="0"/>
          <w:bCs/>
          <w:lang w:val="en-US" w:eastAsia="zh-CN"/>
        </w:rPr>
      </w:pPr>
      <w:bookmarkStart w:id="3" w:name="_Toc37448839"/>
      <w:r>
        <w:t xml:space="preserve">Proposal </w:t>
      </w:r>
      <w:r>
        <w:fldChar w:fldCharType="begin"/>
      </w:r>
      <w:r>
        <w:instrText xml:space="preserve"> SEQ Proposal \* ARABIC </w:instrText>
      </w:r>
      <w:r>
        <w:fldChar w:fldCharType="separate"/>
      </w:r>
      <w:r w:rsidR="003D2B72">
        <w:rPr>
          <w:noProof/>
        </w:rPr>
        <w:t>1</w:t>
      </w:r>
      <w:r>
        <w:fldChar w:fldCharType="end"/>
      </w:r>
      <w:r w:rsidRPr="004523B2">
        <w:rPr>
          <w:b w:val="0"/>
          <w:bCs/>
        </w:rP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proc,0</m:t>
            </m:r>
          </m:sub>
        </m:sSub>
      </m:oMath>
      <w:r w:rsidRPr="004523B2">
        <w:rPr>
          <w:b w:val="0"/>
          <w:bCs/>
        </w:rPr>
        <w:t xml:space="preserve"> is set to the eq</w:t>
      </w:r>
      <w:proofErr w:type="spellStart"/>
      <w:r w:rsidRPr="004523B2">
        <w:rPr>
          <w:b w:val="0"/>
          <w:bCs/>
        </w:rPr>
        <w:t>uivalent</w:t>
      </w:r>
      <w:proofErr w:type="spellEnd"/>
      <w:r w:rsidRPr="004523B2">
        <w:rPr>
          <w:b w:val="0"/>
          <w:bCs/>
        </w:rPr>
        <w:t xml:space="preserve"> of 0.5ms in slots of the corresponding sub-carrier spacing.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proc,0</m:t>
            </m:r>
          </m:sub>
        </m:sSub>
        <m:r>
          <m:rPr>
            <m:sty m:val="bi"/>
          </m:rPr>
          <w:rPr>
            <w:rFonts w:ascii="Cambria Math" w:hAnsi="Cambria Math"/>
          </w:rPr>
          <m:t>=1,1,2,</m:t>
        </m:r>
        <m:r>
          <m:rPr>
            <m:sty m:val="b"/>
          </m:rPr>
          <w:rPr>
            <w:rFonts w:ascii="Cambria Math" w:hAnsi="Cambria Math"/>
          </w:rPr>
          <m:t>and</m:t>
        </m:r>
        <m:r>
          <m:rPr>
            <m:sty m:val="bi"/>
          </m:rPr>
          <w:rPr>
            <w:rFonts w:ascii="Cambria Math" w:hAnsi="Cambria Math"/>
          </w:rPr>
          <m:t xml:space="preserve"> 4</m:t>
        </m:r>
      </m:oMath>
      <w:r w:rsidRPr="004523B2">
        <w:rPr>
          <w:b w:val="0"/>
          <w:bCs/>
        </w:rPr>
        <w:t xml:space="preserve"> </w:t>
      </w:r>
      <w:r w:rsidR="008755D8" w:rsidRPr="004523B2">
        <w:rPr>
          <w:b w:val="0"/>
          <w:bCs/>
        </w:rPr>
        <w:t xml:space="preserve">slots </w:t>
      </w:r>
      <w:r w:rsidRPr="004523B2">
        <w:rPr>
          <w:b w:val="0"/>
          <w:bCs/>
        </w:rPr>
        <w:t>for sub</w:t>
      </w:r>
      <w:r w:rsidR="0084531E">
        <w:rPr>
          <w:b w:val="0"/>
          <w:bCs/>
        </w:rPr>
        <w:t>-</w:t>
      </w:r>
      <w:r w:rsidRPr="004523B2">
        <w:rPr>
          <w:b w:val="0"/>
          <w:bCs/>
        </w:rPr>
        <w:t>carrier spacing 15</w:t>
      </w:r>
      <w:r w:rsidR="00FE109E">
        <w:rPr>
          <w:b w:val="0"/>
          <w:bCs/>
        </w:rPr>
        <w:t>kHz</w:t>
      </w:r>
      <w:r w:rsidRPr="004523B2">
        <w:rPr>
          <w:b w:val="0"/>
          <w:bCs/>
        </w:rPr>
        <w:t>, 30</w:t>
      </w:r>
      <w:r w:rsidR="00FE109E">
        <w:rPr>
          <w:b w:val="0"/>
          <w:bCs/>
        </w:rPr>
        <w:t>kHz</w:t>
      </w:r>
      <w:r w:rsidRPr="004523B2">
        <w:rPr>
          <w:b w:val="0"/>
          <w:bCs/>
        </w:rPr>
        <w:t>, 60</w:t>
      </w:r>
      <w:r w:rsidR="00FE109E">
        <w:rPr>
          <w:b w:val="0"/>
          <w:bCs/>
        </w:rPr>
        <w:t>kHz</w:t>
      </w:r>
      <w:r w:rsidR="00C11699" w:rsidRPr="004523B2">
        <w:rPr>
          <w:b w:val="0"/>
          <w:bCs/>
        </w:rPr>
        <w:t>, and 120</w:t>
      </w:r>
      <w:r w:rsidR="00FE109E">
        <w:rPr>
          <w:b w:val="0"/>
          <w:bCs/>
        </w:rPr>
        <w:t>kHz</w:t>
      </w:r>
      <w:r w:rsidR="00C11699" w:rsidRPr="004523B2">
        <w:rPr>
          <w:b w:val="0"/>
          <w:bCs/>
        </w:rPr>
        <w:t>, respectively.</w:t>
      </w:r>
      <w:bookmarkEnd w:id="3"/>
    </w:p>
    <w:p w14:paraId="5512429E" w14:textId="1D99CB6A" w:rsidR="00525DD2" w:rsidRPr="00525DD2" w:rsidRDefault="00525DD2" w:rsidP="00525DD2">
      <w:pPr>
        <w:pStyle w:val="Heading2"/>
        <w:rPr>
          <w:rFonts w:ascii="Cambria Math" w:hAnsi="Cambria Math"/>
          <w:i/>
          <w:iCs/>
          <w:lang w:val="en-US"/>
        </w:rPr>
      </w:pPr>
      <w:r w:rsidRPr="00525DD2">
        <w:rPr>
          <w:rFonts w:ascii="Cambria Math" w:hAnsi="Cambria Math"/>
          <w:i/>
          <w:iCs/>
          <w:lang w:val="en-US"/>
        </w:rPr>
        <w:t>T</w:t>
      </w:r>
      <w:r w:rsidRPr="00525DD2">
        <w:rPr>
          <w:rFonts w:ascii="Cambria Math" w:hAnsi="Cambria Math"/>
          <w:i/>
          <w:iCs/>
          <w:vertAlign w:val="subscript"/>
          <w:lang w:val="en-US"/>
        </w:rPr>
        <w:t>proc,1</w:t>
      </w:r>
    </w:p>
    <w:p w14:paraId="58EBAEE8" w14:textId="3C66E2E8" w:rsidR="0004546A" w:rsidRDefault="004F2722" w:rsidP="0004546A">
      <w:pPr>
        <w:jc w:val="both"/>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sidR="00664B91" w:rsidRPr="00525DD2">
        <w:rPr>
          <w:lang w:val="en-US" w:eastAsia="zh-CN"/>
        </w:rPr>
        <w:t xml:space="preserve"> is the maximum </w:t>
      </w:r>
      <w:r w:rsidR="0004546A">
        <w:rPr>
          <w:lang w:val="en-US" w:eastAsia="zh-CN"/>
        </w:rPr>
        <w:t xml:space="preserve">allowed </w:t>
      </w:r>
      <w:r w:rsidR="00664B91" w:rsidRPr="00525DD2">
        <w:rPr>
          <w:lang w:val="en-US" w:eastAsia="zh-CN"/>
        </w:rPr>
        <w:t>time between resource (re)selection trigger and the beginning of the resource selection window. The process of resource involves input from higher layers with the selection parameters, the physical layer selecting resources and providing this selection to higher layers, then receiving the TB from higher layers, and finally preparing and transmitting PSCCH</w:t>
      </w:r>
      <w:r w:rsidR="00525DD2" w:rsidRPr="00525DD2">
        <w:rPr>
          <w:lang w:val="en-US" w:eastAsia="zh-CN"/>
        </w:rPr>
        <w:t>.</w:t>
      </w:r>
    </w:p>
    <w:p w14:paraId="2C93F9E0" w14:textId="63D9FC1C" w:rsidR="0004546A" w:rsidRDefault="00525DD2" w:rsidP="0004546A">
      <w:pPr>
        <w:jc w:val="both"/>
        <w:rPr>
          <w:lang w:val="en-US" w:eastAsia="zh-CN"/>
        </w:rPr>
      </w:pPr>
      <w:r w:rsidRPr="00525DD2">
        <w:rPr>
          <w:lang w:val="en-US" w:eastAsia="zh-CN"/>
        </w:rPr>
        <w:t>This</w:t>
      </w:r>
      <w:r w:rsidR="008B43FD">
        <w:rPr>
          <w:lang w:val="en-US" w:eastAsia="zh-CN"/>
        </w:rPr>
        <w:t xml:space="preserve"> exchange</w:t>
      </w:r>
      <w:r w:rsidRPr="00525DD2">
        <w:rPr>
          <w:lang w:val="en-US" w:eastAsia="zh-CN"/>
        </w:rPr>
        <w:t xml:space="preserve"> between layers, in addition to waveform preparation, incurs delays. However, setting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sidRPr="00525DD2">
        <w:rPr>
          <w:lang w:val="en-US" w:eastAsia="zh-CN"/>
        </w:rPr>
        <w:t xml:space="preserve"> to too large of a value will increase transmission latency by m</w:t>
      </w:r>
      <w:proofErr w:type="spellStart"/>
      <w:r w:rsidRPr="00525DD2">
        <w:rPr>
          <w:lang w:val="en-US" w:eastAsia="zh-CN"/>
        </w:rPr>
        <w:t>oving</w:t>
      </w:r>
      <w:proofErr w:type="spellEnd"/>
      <w:r w:rsidRPr="00525DD2">
        <w:rPr>
          <w:lang w:val="en-US" w:eastAsia="zh-CN"/>
        </w:rPr>
        <w:t xml:space="preserve"> out the selection window and could even deprive the </w:t>
      </w:r>
      <w:r w:rsidRPr="00525DD2">
        <w:rPr>
          <w:lang w:val="en-US" w:eastAsia="zh-CN"/>
        </w:rPr>
        <w:lastRenderedPageBreak/>
        <w:t>UE from resources since it cannot announce and reserve its transmission early enough to avoid the resource being taken by other UEs.</w:t>
      </w:r>
    </w:p>
    <w:p w14:paraId="4E79A0A6" w14:textId="0879D8E3" w:rsidR="00664B91" w:rsidRDefault="00525DD2" w:rsidP="0004546A">
      <w:pPr>
        <w:jc w:val="both"/>
        <w:rPr>
          <w:lang w:val="en-US" w:eastAsia="zh-CN"/>
        </w:rPr>
      </w:pPr>
      <w:r w:rsidRPr="00525DD2">
        <w:rPr>
          <w:lang w:val="en-US" w:eastAsia="zh-CN"/>
        </w:rPr>
        <w:t xml:space="preserve">A value of 1ms would provide a balance between the two requirements. Since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sidR="0004546A">
        <w:rPr>
          <w:lang w:val="en-US" w:eastAsia="zh-CN"/>
        </w:rPr>
        <w:t xml:space="preserve"> is to be defined in slot</w:t>
      </w:r>
      <w:r w:rsidR="00405C41">
        <w:rPr>
          <w:lang w:val="en-US" w:eastAsia="zh-CN"/>
        </w:rPr>
        <w:t>s</w:t>
      </w:r>
      <w:r w:rsidR="0004546A">
        <w:rPr>
          <w:lang w:val="en-US" w:eastAsia="zh-CN"/>
        </w:rPr>
        <w:t xml:space="preserve"> and the resource (re)selection trigger could arrive at different times within a slot, accommodation for slot boundaries is needed. For example, in 30</w:t>
      </w:r>
      <w:r w:rsidR="00FE109E">
        <w:rPr>
          <w:lang w:val="en-US" w:eastAsia="zh-CN"/>
        </w:rPr>
        <w:t>kHz</w:t>
      </w:r>
      <w:r w:rsidR="0004546A">
        <w:rPr>
          <w:lang w:val="en-US" w:eastAsia="zh-CN"/>
        </w:rPr>
        <w:t xml:space="preserve"> SCS, if the trigger occurs at some point during Slot </w:t>
      </w:r>
      <m:oMath>
        <m:r>
          <w:rPr>
            <w:rFonts w:ascii="Cambria Math" w:hAnsi="Cambria Math"/>
            <w:lang w:val="en-US" w:eastAsia="zh-CN"/>
          </w:rPr>
          <m:t>n</m:t>
        </m:r>
      </m:oMath>
      <w:r w:rsidR="0004546A">
        <w:rPr>
          <w:lang w:val="en-US" w:eastAsia="zh-CN"/>
        </w:rPr>
        <w:t>, the resource selection would start the duration of 2 slots later and after aligning the window to slot boundaries this would be</w:t>
      </w:r>
      <w:r w:rsidR="00387055">
        <w:rPr>
          <w:lang w:val="en-US" w:eastAsia="zh-CN"/>
        </w:rPr>
        <w:t xml:space="preserve"> in</w:t>
      </w:r>
      <w:r w:rsidR="0004546A">
        <w:rPr>
          <w:lang w:val="en-US" w:eastAsia="zh-CN"/>
        </w:rPr>
        <w:t xml:space="preserve"> Slot </w:t>
      </w:r>
      <m:oMath>
        <m:r>
          <w:rPr>
            <w:rFonts w:ascii="Cambria Math" w:hAnsi="Cambria Math"/>
            <w:lang w:val="en-US" w:eastAsia="zh-CN"/>
          </w:rPr>
          <m:t>n+3</m:t>
        </m:r>
      </m:oMath>
      <w:r w:rsidR="0004546A">
        <w:rPr>
          <w:lang w:val="en-US" w:eastAsia="zh-CN"/>
        </w:rPr>
        <w:t>.</w:t>
      </w:r>
    </w:p>
    <w:p w14:paraId="517FE87A" w14:textId="0E608226" w:rsidR="0004546A" w:rsidRDefault="0004546A" w:rsidP="0004546A">
      <w:pPr>
        <w:jc w:val="both"/>
        <w:rPr>
          <w:lang w:val="en-US" w:eastAsia="zh-CN"/>
        </w:rPr>
      </w:pPr>
      <w:r>
        <w:rPr>
          <w:lang w:val="en-US" w:eastAsia="zh-CN"/>
        </w:rPr>
        <w:t xml:space="preserve">The processes performed during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proc,1</m:t>
            </m:r>
          </m:sub>
        </m:sSub>
      </m:oMath>
      <w:r>
        <w:rPr>
          <w:lang w:val="en-US" w:eastAsia="zh-CN"/>
        </w:rPr>
        <w:t xml:space="preserve"> are largely independent of sub-carrier spacing, there converting 1ms to the equivalent number of slots in a given SCS, and accounting for slot boundaries, is sufficient.</w:t>
      </w:r>
    </w:p>
    <w:p w14:paraId="61656A61" w14:textId="71563526" w:rsidR="0004546A" w:rsidRDefault="0004546A" w:rsidP="00532878">
      <w:pPr>
        <w:pStyle w:val="Caption"/>
        <w:jc w:val="both"/>
        <w:rPr>
          <w:b w:val="0"/>
          <w:bCs/>
        </w:rPr>
      </w:pPr>
      <w:bookmarkStart w:id="4" w:name="_Toc37448840"/>
      <w:r>
        <w:t xml:space="preserve">Proposal </w:t>
      </w:r>
      <w:r>
        <w:fldChar w:fldCharType="begin"/>
      </w:r>
      <w:r>
        <w:instrText xml:space="preserve"> SEQ Proposal \* ARABIC </w:instrText>
      </w:r>
      <w:r>
        <w:fldChar w:fldCharType="separate"/>
      </w:r>
      <w:r w:rsidR="003D2B72">
        <w:rPr>
          <w:noProof/>
        </w:rPr>
        <w:t>2</w:t>
      </w:r>
      <w:r>
        <w:fldChar w:fldCharType="end"/>
      </w:r>
      <w:r>
        <w:t>:</w:t>
      </w:r>
      <w:r w:rsidRPr="0004546A">
        <w:rPr>
          <w:b w:val="0"/>
          <w:bCs/>
        </w:rP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proc,1</m:t>
            </m:r>
          </m:sub>
        </m:sSub>
      </m:oMath>
      <w:r w:rsidRPr="002E42B3">
        <w:rPr>
          <w:b w:val="0"/>
          <w:bCs/>
        </w:rPr>
        <w:t xml:space="preserve"> is set to the equivalent of 1ms and any additional time needed to align to the upcoming slot boundary in the current sub-carrier spacing</w:t>
      </w:r>
      <w:r w:rsidR="005E07C0" w:rsidRPr="002E42B3">
        <w:rPr>
          <w:b w:val="0"/>
          <w:bCs/>
        </w:rP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proc,1</m:t>
            </m:r>
          </m:sub>
        </m:sSub>
        <m:r>
          <m:rPr>
            <m:sty m:val="bi"/>
          </m:rPr>
          <w:rPr>
            <w:rFonts w:ascii="Cambria Math" w:hAnsi="Cambria Math"/>
          </w:rPr>
          <m:t>=</m:t>
        </m:r>
        <m:sSup>
          <m:sSupPr>
            <m:ctrlPr>
              <w:rPr>
                <w:rFonts w:ascii="Cambria Math" w:hAnsi="Cambria Math"/>
                <w:b w:val="0"/>
                <w:bCs/>
                <w:i/>
              </w:rPr>
            </m:ctrlPr>
          </m:sSupPr>
          <m:e>
            <m:r>
              <m:rPr>
                <m:sty m:val="bi"/>
              </m:rPr>
              <w:rPr>
                <w:rFonts w:ascii="Cambria Math" w:hAnsi="Cambria Math"/>
              </w:rPr>
              <m:t>2</m:t>
            </m:r>
          </m:e>
          <m:sup>
            <m:r>
              <m:rPr>
                <m:sty m:val="bi"/>
              </m:rPr>
              <w:rPr>
                <w:rFonts w:ascii="Cambria Math" w:hAnsi="Cambria Math"/>
              </w:rPr>
              <m:t>μ</m:t>
            </m:r>
          </m:sup>
        </m:sSup>
        <m:r>
          <m:rPr>
            <m:sty m:val="bi"/>
          </m:rPr>
          <w:rPr>
            <w:rFonts w:ascii="Cambria Math" w:hAnsi="Cambria Math"/>
          </w:rPr>
          <m:t>+1</m:t>
        </m:r>
      </m:oMath>
      <w:r w:rsidR="005E07C0" w:rsidRPr="002E42B3">
        <w:rPr>
          <w:b w:val="0"/>
          <w:bCs/>
        </w:rPr>
        <w:t xml:space="preserve"> slots</w:t>
      </w:r>
      <w:r w:rsidR="00E94CE0" w:rsidRPr="002E42B3">
        <w:rPr>
          <w:b w:val="0"/>
          <w:bCs/>
        </w:rPr>
        <w:t xml:space="preserve">, where </w:t>
      </w:r>
      <m:oMath>
        <m:r>
          <m:rPr>
            <m:sty m:val="bi"/>
          </m:rPr>
          <w:rPr>
            <w:rFonts w:ascii="Cambria Math" w:hAnsi="Cambria Math"/>
          </w:rPr>
          <m:t xml:space="preserve">μ=0, 1, 2, </m:t>
        </m:r>
        <m:r>
          <m:rPr>
            <m:sty m:val="b"/>
          </m:rPr>
          <w:rPr>
            <w:rFonts w:ascii="Cambria Math" w:hAnsi="Cambria Math"/>
          </w:rPr>
          <m:t>and</m:t>
        </m:r>
        <m:r>
          <m:rPr>
            <m:sty m:val="bi"/>
          </m:rPr>
          <w:rPr>
            <w:rFonts w:ascii="Cambria Math" w:hAnsi="Cambria Math"/>
          </w:rPr>
          <m:t xml:space="preserve"> 3</m:t>
        </m:r>
      </m:oMath>
      <w:r w:rsidR="00E94CE0" w:rsidRPr="002E42B3">
        <w:rPr>
          <w:b w:val="0"/>
          <w:bCs/>
        </w:rPr>
        <w:t xml:space="preserve"> for sub-carrier spacing 15 </w:t>
      </w:r>
      <w:r w:rsidR="00FE109E">
        <w:rPr>
          <w:b w:val="0"/>
          <w:bCs/>
        </w:rPr>
        <w:t>kHz</w:t>
      </w:r>
      <w:r w:rsidR="00E94CE0" w:rsidRPr="002E42B3">
        <w:rPr>
          <w:b w:val="0"/>
          <w:bCs/>
        </w:rPr>
        <w:t>, 30</w:t>
      </w:r>
      <w:r w:rsidR="00FE109E">
        <w:rPr>
          <w:b w:val="0"/>
          <w:bCs/>
        </w:rPr>
        <w:t>kHz</w:t>
      </w:r>
      <w:r w:rsidR="00E94CE0" w:rsidRPr="002E42B3">
        <w:rPr>
          <w:b w:val="0"/>
          <w:bCs/>
        </w:rPr>
        <w:t xml:space="preserve">, 60 </w:t>
      </w:r>
      <w:r w:rsidR="00FE109E">
        <w:rPr>
          <w:b w:val="0"/>
          <w:bCs/>
        </w:rPr>
        <w:t>kHz</w:t>
      </w:r>
      <w:r w:rsidR="00E94CE0" w:rsidRPr="002E42B3">
        <w:rPr>
          <w:b w:val="0"/>
          <w:bCs/>
        </w:rPr>
        <w:t xml:space="preserve">, and 120 </w:t>
      </w:r>
      <w:r w:rsidR="00FE109E">
        <w:rPr>
          <w:b w:val="0"/>
          <w:bCs/>
        </w:rPr>
        <w:t>kHz</w:t>
      </w:r>
      <w:r w:rsidR="00E94CE0" w:rsidRPr="002E42B3">
        <w:rPr>
          <w:b w:val="0"/>
          <w:bCs/>
        </w:rPr>
        <w:t>, respectively</w:t>
      </w:r>
      <w:r w:rsidRPr="0004546A">
        <w:rPr>
          <w:b w:val="0"/>
          <w:bCs/>
        </w:rPr>
        <w:t>.</w:t>
      </w:r>
      <w:bookmarkEnd w:id="4"/>
    </w:p>
    <w:p w14:paraId="53784DB1" w14:textId="4FD1B07C" w:rsidR="00223CD0" w:rsidRDefault="00223CD0" w:rsidP="00223CD0">
      <w:pPr>
        <w:pStyle w:val="Heading2"/>
      </w:pPr>
      <w:r w:rsidRPr="00223CD0">
        <w:rPr>
          <w:rFonts w:ascii="Cambria Math" w:hAnsi="Cambria Math"/>
          <w:i/>
          <w:iCs/>
        </w:rPr>
        <w:t>T</w:t>
      </w:r>
      <w:r w:rsidRPr="00223CD0">
        <w:rPr>
          <w:rFonts w:ascii="Cambria Math" w:hAnsi="Cambria Math"/>
          <w:i/>
          <w:iCs/>
          <w:vertAlign w:val="subscript"/>
        </w:rPr>
        <w:t>3</w:t>
      </w:r>
      <w:r>
        <w:t xml:space="preserve"> </w:t>
      </w:r>
    </w:p>
    <w:p w14:paraId="717725AB" w14:textId="0061FFDB" w:rsidR="00223CD0" w:rsidRDefault="004F7536" w:rsidP="00E616CB">
      <w:pPr>
        <w:jc w:val="both"/>
        <w:rPr>
          <w:lang w:val="en-US" w:eastAsia="zh-CN"/>
        </w:rPr>
      </w:pPr>
      <w:r>
        <w:rPr>
          <w:lang w:val="en-US" w:eastAsia="zh-CN"/>
        </w:rPr>
        <w:t>Two similar cases can trigger resource reselection at a UE based on a received SCI:</w:t>
      </w:r>
    </w:p>
    <w:p w14:paraId="0AF1412E" w14:textId="7541FD39" w:rsidR="004F7536" w:rsidRDefault="004F7536" w:rsidP="00E616CB">
      <w:pPr>
        <w:pStyle w:val="ListParagraph"/>
        <w:numPr>
          <w:ilvl w:val="0"/>
          <w:numId w:val="29"/>
        </w:numPr>
        <w:jc w:val="both"/>
        <w:rPr>
          <w:lang w:eastAsia="zh-CN"/>
        </w:rPr>
      </w:pPr>
      <w:r>
        <w:rPr>
          <w:lang w:eastAsia="zh-CN"/>
        </w:rPr>
        <w:t>The UE has not signalled its selected resource and the SCI includes a reservation for the same resource</w:t>
      </w:r>
      <w:r w:rsidR="00FE109E">
        <w:rPr>
          <w:lang w:eastAsia="zh-CN"/>
        </w:rPr>
        <w:t xml:space="preserve"> (re-evaluation)</w:t>
      </w:r>
      <w:r>
        <w:rPr>
          <w:lang w:eastAsia="zh-CN"/>
        </w:rPr>
        <w:t>.</w:t>
      </w:r>
    </w:p>
    <w:p w14:paraId="5749830F" w14:textId="3BBC390A" w:rsidR="004F7536" w:rsidRDefault="004F7536" w:rsidP="00E616CB">
      <w:pPr>
        <w:pStyle w:val="ListParagraph"/>
        <w:numPr>
          <w:ilvl w:val="0"/>
          <w:numId w:val="29"/>
        </w:numPr>
        <w:jc w:val="both"/>
        <w:rPr>
          <w:lang w:eastAsia="zh-CN"/>
        </w:rPr>
      </w:pPr>
      <w:r>
        <w:rPr>
          <w:lang w:eastAsia="zh-CN"/>
        </w:rPr>
        <w:t xml:space="preserve">The UE has signalled its selected resource and the SCI includes a reservation for the same resource </w:t>
      </w:r>
      <w:r w:rsidR="00813720">
        <w:rPr>
          <w:lang w:eastAsia="zh-CN"/>
        </w:rPr>
        <w:t xml:space="preserve">but </w:t>
      </w:r>
      <w:r>
        <w:rPr>
          <w:lang w:eastAsia="zh-CN"/>
        </w:rPr>
        <w:t>with a higher priority</w:t>
      </w:r>
      <w:r w:rsidR="00FE109E">
        <w:rPr>
          <w:lang w:eastAsia="zh-CN"/>
        </w:rPr>
        <w:t xml:space="preserve"> (pre-emption)</w:t>
      </w:r>
      <w:r w:rsidR="00813720">
        <w:rPr>
          <w:lang w:eastAsia="zh-CN"/>
        </w:rPr>
        <w:t>.</w:t>
      </w:r>
    </w:p>
    <w:p w14:paraId="4A4C9873" w14:textId="3EC8D11D" w:rsidR="00FE109E" w:rsidRDefault="00FE109E" w:rsidP="00FE109E">
      <w:pPr>
        <w:jc w:val="both"/>
        <w:rPr>
          <w:lang w:eastAsia="zh-CN"/>
        </w:rPr>
      </w:pPr>
      <w:r>
        <w:rPr>
          <w:lang w:eastAsia="zh-CN"/>
        </w:rPr>
        <w:t xml:space="preserve">It was already agreed in RAN1-100e that both cases use the same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m:t>
            </m:r>
          </m:sub>
        </m:sSub>
      </m:oMath>
      <w:r>
        <w:rPr>
          <w:lang w:eastAsia="zh-CN"/>
        </w:rPr>
        <w:t xml:space="preserve"> value:</w:t>
      </w:r>
    </w:p>
    <w:p w14:paraId="002CD7E5" w14:textId="52EA6F5F" w:rsidR="00FE109E" w:rsidRPr="00FE109E" w:rsidRDefault="00FE109E" w:rsidP="00FE109E">
      <w:pPr>
        <w:ind w:left="360"/>
      </w:pPr>
      <w:r w:rsidRPr="00FE109E">
        <w:rPr>
          <w:highlight w:val="green"/>
        </w:rPr>
        <w:t>Agreement</w:t>
      </w:r>
      <w:r>
        <w:t>:</w:t>
      </w:r>
    </w:p>
    <w:p w14:paraId="53632450" w14:textId="77777777" w:rsidR="00FE109E" w:rsidRPr="00FE109E" w:rsidRDefault="00FE109E" w:rsidP="00FE109E">
      <w:pPr>
        <w:pStyle w:val="ListParagraph"/>
        <w:numPr>
          <w:ilvl w:val="0"/>
          <w:numId w:val="37"/>
        </w:numPr>
        <w:ind w:left="1080"/>
      </w:pPr>
      <w:r w:rsidRPr="00FE109E">
        <w:t>For pre-emption, both full and partial frequency domain overlap in the same slot are considered as the overlapping condition to trigger resource reselection, wherein the whole resource is reselected even if the partial overlap happened</w:t>
      </w:r>
    </w:p>
    <w:p w14:paraId="1D74ECC7" w14:textId="77777777" w:rsidR="00FE109E" w:rsidRPr="00FE109E" w:rsidRDefault="00FE109E" w:rsidP="00FE109E">
      <w:pPr>
        <w:pStyle w:val="ListParagraph"/>
        <w:numPr>
          <w:ilvl w:val="0"/>
          <w:numId w:val="37"/>
        </w:numPr>
        <w:ind w:left="1080"/>
      </w:pPr>
      <w:r w:rsidRPr="00FE109E">
        <w:t xml:space="preserve">(Re-)selection procedure for an already reserved but pre-empted resource to be used for transmission in a slot ‘m’ is not required to be triggered at moment &gt; ‘m – T3’ </w:t>
      </w:r>
    </w:p>
    <w:p w14:paraId="29AC5CBF" w14:textId="77777777" w:rsidR="00FE109E" w:rsidRPr="00FE109E" w:rsidRDefault="00FE109E" w:rsidP="00FE109E">
      <w:pPr>
        <w:pStyle w:val="ListParagraph"/>
        <w:numPr>
          <w:ilvl w:val="1"/>
          <w:numId w:val="37"/>
        </w:numPr>
        <w:ind w:left="1800"/>
      </w:pPr>
      <w:r w:rsidRPr="00FE109E">
        <w:t>T3 here is identical to T3 introduced for the re-evaluation</w:t>
      </w:r>
    </w:p>
    <w:p w14:paraId="546EC5AE" w14:textId="79D3288A" w:rsidR="00FE109E" w:rsidRPr="00FE109E" w:rsidRDefault="00FE109E" w:rsidP="00FE109E">
      <w:pPr>
        <w:pStyle w:val="ListParagraph"/>
        <w:numPr>
          <w:ilvl w:val="0"/>
          <w:numId w:val="37"/>
        </w:numPr>
        <w:ind w:left="1080"/>
      </w:pPr>
      <w:r w:rsidRPr="00FE109E">
        <w:t>FFS whether re-selection of the already-reserved, but pre-empted resource applies only to the resource transmitted in slot ‘m’ or to other already-reserved and pre-empted resource(s) signalled in the SCI in slot ’m’ as well</w:t>
      </w:r>
    </w:p>
    <w:p w14:paraId="0AE2C522" w14:textId="573D6CDA" w:rsidR="00813720" w:rsidRDefault="00813720" w:rsidP="00E616CB">
      <w:pPr>
        <w:jc w:val="both"/>
        <w:rPr>
          <w:lang w:eastAsia="zh-CN"/>
        </w:rPr>
      </w:pPr>
      <w:r>
        <w:rPr>
          <w:lang w:eastAsia="zh-CN"/>
        </w:rPr>
        <w:t xml:space="preserve">The requirements on the UE side are: decoding incoming SCIs, </w:t>
      </w:r>
      <w:r w:rsidR="00BB15B0">
        <w:rPr>
          <w:lang w:eastAsia="zh-CN"/>
        </w:rPr>
        <w:t>stop its PSCCH+PSSCH transmission, trigger the resource reselection procedure</w:t>
      </w:r>
      <w:r w:rsidR="00FE109E">
        <w:rPr>
          <w:lang w:eastAsia="zh-CN"/>
        </w:rPr>
        <w:t>, and complete the resource reselection procedure</w:t>
      </w:r>
      <w:r w:rsidR="00BB15B0">
        <w:rPr>
          <w:lang w:eastAsia="zh-CN"/>
        </w:rPr>
        <w:t xml:space="preserve">. The timeline requirements are also </w:t>
      </w:r>
      <w:r w:rsidR="00FE109E">
        <w:rPr>
          <w:lang w:eastAsia="zh-CN"/>
        </w:rPr>
        <w:t>like</w:t>
      </w:r>
      <w:r w:rsidR="00BB15B0">
        <w:rPr>
          <w:lang w:eastAsia="zh-CN"/>
        </w:rPr>
        <w:t xml:space="preserve"> those of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proc,1</m:t>
            </m:r>
          </m:sub>
        </m:sSub>
      </m:oMath>
      <w:r w:rsidR="00BB15B0">
        <w:rPr>
          <w:lang w:eastAsia="zh-CN"/>
        </w:rPr>
        <w:t xml:space="preserve"> where the UE updates its sensing information</w:t>
      </w:r>
      <w:r w:rsidR="00FE109E">
        <w:rPr>
          <w:lang w:eastAsia="zh-CN"/>
        </w:rPr>
        <w:t xml:space="preserve"> and performs resource reselection.</w:t>
      </w:r>
    </w:p>
    <w:p w14:paraId="7590996B" w14:textId="39468AB8" w:rsidR="00BB15B0" w:rsidRPr="008755D8" w:rsidRDefault="00BB15B0" w:rsidP="008755D8">
      <w:pPr>
        <w:pStyle w:val="Caption"/>
        <w:jc w:val="both"/>
        <w:rPr>
          <w:b w:val="0"/>
          <w:bCs/>
          <w:lang w:val="en-US" w:eastAsia="zh-CN"/>
        </w:rPr>
      </w:pPr>
      <w:bookmarkStart w:id="5" w:name="_Toc37448841"/>
      <w:r>
        <w:t xml:space="preserve">Proposal </w:t>
      </w:r>
      <w:r>
        <w:fldChar w:fldCharType="begin"/>
      </w:r>
      <w:r>
        <w:instrText xml:space="preserve"> SEQ Proposal \* ARABIC </w:instrText>
      </w:r>
      <w:r>
        <w:fldChar w:fldCharType="separate"/>
      </w:r>
      <w:r w:rsidR="003D2B72">
        <w:rPr>
          <w:noProof/>
        </w:rPr>
        <w:t>3</w:t>
      </w:r>
      <w:r>
        <w:fldChar w:fldCharType="end"/>
      </w:r>
      <w:r w:rsidRPr="0084340F">
        <w:rPr>
          <w:b w:val="0"/>
          <w:bCs/>
        </w:rP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3</m:t>
            </m:r>
          </m:sub>
        </m:sSub>
      </m:oMath>
      <w:r w:rsidRPr="0084340F">
        <w:rPr>
          <w:b w:val="0"/>
          <w:bCs/>
        </w:rPr>
        <w:t xml:space="preserve"> </w:t>
      </w:r>
      <w:r w:rsidR="00FE109E" w:rsidRPr="002E42B3">
        <w:rPr>
          <w:b w:val="0"/>
          <w:bCs/>
        </w:rPr>
        <w:t>is set to 1</w:t>
      </w:r>
      <w:r w:rsidR="00FE109E">
        <w:rPr>
          <w:b w:val="0"/>
          <w:bCs/>
        </w:rPr>
        <w:t>.5</w:t>
      </w:r>
      <w:r w:rsidR="00FE109E" w:rsidRPr="002E42B3">
        <w:rPr>
          <w:b w:val="0"/>
          <w:bCs/>
        </w:rPr>
        <w:t>ms</w:t>
      </w:r>
      <w:r w:rsidR="008755D8" w:rsidRPr="0084340F">
        <w:rPr>
          <w:b w:val="0"/>
          <w:bCs/>
        </w:rPr>
        <w:t>.</w:t>
      </w:r>
      <w:bookmarkEnd w:id="5"/>
    </w:p>
    <w:p w14:paraId="029FDD84" w14:textId="0C601ADE" w:rsidR="00102CDF" w:rsidRDefault="00102CDF" w:rsidP="00102CDF">
      <w:pPr>
        <w:pStyle w:val="Heading2"/>
        <w:rPr>
          <w:lang w:val="en-US"/>
        </w:rPr>
      </w:pPr>
      <w:r>
        <w:rPr>
          <w:lang w:val="en-US"/>
        </w:rPr>
        <w:t>Text Proposals Capturing Timeline Values</w:t>
      </w:r>
    </w:p>
    <w:p w14:paraId="5DF37909" w14:textId="7FF3499E" w:rsidR="00E74FA0" w:rsidRPr="00D47942" w:rsidRDefault="00E74FA0" w:rsidP="00E74FA0">
      <w:pPr>
        <w:pStyle w:val="Caption"/>
        <w:rPr>
          <w:b w:val="0"/>
          <w:bCs/>
          <w:lang w:val="en-US" w:eastAsia="zh-CN"/>
        </w:rPr>
      </w:pPr>
      <w:bookmarkStart w:id="6" w:name="_Toc37448842"/>
      <w:r>
        <w:t xml:space="preserve">Proposal </w:t>
      </w:r>
      <w:r>
        <w:fldChar w:fldCharType="begin"/>
      </w:r>
      <w:r>
        <w:instrText xml:space="preserve"> SEQ Proposal \* ARABIC </w:instrText>
      </w:r>
      <w:r>
        <w:fldChar w:fldCharType="separate"/>
      </w:r>
      <w:r w:rsidR="003D2B72">
        <w:rPr>
          <w:noProof/>
        </w:rPr>
        <w:t>4</w:t>
      </w:r>
      <w:r>
        <w:fldChar w:fldCharType="end"/>
      </w:r>
      <w:r>
        <w:t xml:space="preserve">: </w:t>
      </w:r>
      <w:r w:rsidRPr="00D47942">
        <w:rPr>
          <w:b w:val="0"/>
          <w:bCs/>
        </w:rPr>
        <w:t xml:space="preserve">Adopt the following </w:t>
      </w:r>
      <w:r w:rsidR="00D47942" w:rsidRPr="00D47942">
        <w:rPr>
          <w:b w:val="0"/>
          <w:bCs/>
        </w:rPr>
        <w:t xml:space="preserve">text proposal to </w:t>
      </w:r>
      <w:r w:rsidR="00D47942" w:rsidRPr="00241C98">
        <w:rPr>
          <w:b w:val="0"/>
          <w:bCs/>
        </w:rPr>
        <w:t xml:space="preserve">capture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proc,0</m:t>
            </m:r>
          </m:sub>
        </m:sSub>
      </m:oMath>
      <w:r w:rsidR="00E616CB" w:rsidRPr="00241C98">
        <w:rPr>
          <w:b w:val="0"/>
          <w:bCs/>
        </w:rPr>
        <w:t xml:space="preserve"> and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proc,1</m:t>
            </m:r>
          </m:sub>
        </m:sSub>
      </m:oMath>
      <w:r w:rsidR="002206F7">
        <w:rPr>
          <w:b w:val="0"/>
          <w:bCs/>
        </w:rPr>
        <w:t xml:space="preserve"> </w:t>
      </w:r>
      <w:r w:rsidR="00E616CB">
        <w:rPr>
          <w:b w:val="0"/>
          <w:bCs/>
        </w:rPr>
        <w:t xml:space="preserve">timeline requirements </w:t>
      </w:r>
      <w:r w:rsidR="00D47942" w:rsidRPr="00D47942">
        <w:rPr>
          <w:b w:val="0"/>
          <w:bCs/>
        </w:rPr>
        <w:t>in TS 38.214</w:t>
      </w:r>
      <w:bookmarkEnd w:id="6"/>
    </w:p>
    <w:p w14:paraId="1AD03522" w14:textId="77777777" w:rsidR="00D8263C" w:rsidRDefault="00D8263C" w:rsidP="00D8263C">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7B3D27A2" w14:textId="50DEF347" w:rsidR="00D8263C" w:rsidRDefault="00D8263C" w:rsidP="00D8263C">
      <w:pPr>
        <w:ind w:left="720" w:hanging="720"/>
        <w:rPr>
          <w:rFonts w:ascii="Arial" w:hAnsi="Arial" w:cs="Arial"/>
          <w:lang w:val="en-US" w:eastAsia="zh-CN"/>
        </w:rPr>
      </w:pPr>
      <w:r w:rsidRPr="00D8263C">
        <w:rPr>
          <w:rFonts w:ascii="Arial" w:hAnsi="Arial" w:cs="Arial"/>
          <w:lang w:val="en-US" w:eastAsia="zh-CN"/>
        </w:rPr>
        <w:t>8.1.4</w:t>
      </w:r>
      <w:r w:rsidRPr="00D8263C">
        <w:rPr>
          <w:rFonts w:ascii="Arial" w:hAnsi="Arial" w:cs="Arial"/>
          <w:lang w:val="en-US" w:eastAsia="zh-CN"/>
        </w:rPr>
        <w:tab/>
        <w:t>UE procedure for determining the subset of resources to be reported to higher layers in PSSCH resource selection in sidelink resource allocation mode 2</w:t>
      </w:r>
    </w:p>
    <w:p w14:paraId="3057FD5A" w14:textId="77777777" w:rsidR="00D8263C" w:rsidRDefault="00D8263C" w:rsidP="00D8263C">
      <w:pPr>
        <w:jc w:val="center"/>
        <w:rPr>
          <w:color w:val="FF0000"/>
          <w:lang w:val="en-US" w:eastAsia="zh-CN"/>
        </w:rPr>
      </w:pPr>
      <w:r w:rsidRPr="00B71388">
        <w:rPr>
          <w:color w:val="FF0000"/>
          <w:lang w:val="en-US" w:eastAsia="zh-CN"/>
        </w:rPr>
        <w:t>&lt;&lt;&lt;unchanged text omitted&gt;&gt;&gt;</w:t>
      </w:r>
    </w:p>
    <w:p w14:paraId="100D4341" w14:textId="77777777" w:rsidR="00D8263C" w:rsidRPr="009B0C19" w:rsidRDefault="00D8263C" w:rsidP="00D8263C">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67D9DFC4" w14:textId="77777777" w:rsidR="00D8263C" w:rsidRPr="009B0C19" w:rsidRDefault="00D8263C" w:rsidP="00D8263C">
      <w:pPr>
        <w:pStyle w:val="B1"/>
        <w:rPr>
          <w:lang w:eastAsia="en-GB"/>
        </w:rPr>
      </w:pPr>
      <w:r>
        <w:rPr>
          <w:rFonts w:eastAsia="Malgun Gothic"/>
          <w:lang w:eastAsia="ko-KR"/>
        </w:rPr>
        <w:lastRenderedPageBreak/>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2C6A4329" w14:textId="47B46253" w:rsidR="00D8263C" w:rsidRDefault="00D8263C" w:rsidP="00D8263C">
      <w:pPr>
        <w:pStyle w:val="B2"/>
        <w:rPr>
          <w:rFonts w:eastAsia="Malgun Gothic"/>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w:t>
      </w:r>
      <w:del w:id="7" w:author="Qualcomm" w:date="2020-02-14T10:04:00Z">
        <w:r w:rsidDel="004A571C">
          <w:rPr>
            <w:rFonts w:eastAsia="Malgun Gothic"/>
            <w:lang w:eastAsia="en-GB"/>
          </w:rPr>
          <w:delText xml:space="preserve"> </w:delText>
        </w:r>
        <w:r w:rsidR="004A571C" w:rsidDel="004A571C">
          <w:rPr>
            <w:rFonts w:eastAsia="Malgun Gothic"/>
            <w:lang w:eastAsia="en-GB"/>
          </w:rPr>
          <w:delText>TBD</w:delText>
        </w:r>
      </w:del>
      <w:ins w:id="8" w:author="Qualcomm" w:date="2020-02-14T10:04:00Z">
        <w:r w:rsidR="004A571C">
          <w:rPr>
            <w:rFonts w:eastAsia="Malgun Gothic"/>
            <w:lang w:eastAsia="en-GB"/>
          </w:rPr>
          <w:t xml:space="preserve"> 2, 3, 5, </w:t>
        </w:r>
      </w:ins>
      <w:ins w:id="9" w:author="Qualcomm" w:date="2020-02-14T10:10:00Z">
        <w:r w:rsidR="00FF1E58">
          <w:rPr>
            <w:rFonts w:eastAsia="Malgun Gothic"/>
            <w:lang w:eastAsia="en-GB"/>
          </w:rPr>
          <w:t>9</w:t>
        </w:r>
      </w:ins>
      <w:ins w:id="10" w:author="Qualcomm" w:date="2020-02-14T10:04:00Z">
        <w:r w:rsidR="004A571C">
          <w:rPr>
            <w:rFonts w:eastAsia="Malgun Gothic"/>
            <w:lang w:eastAsia="en-GB"/>
          </w:rPr>
          <w:t xml:space="preserve"> slots for sub-carrier spacing 15 </w:t>
        </w:r>
      </w:ins>
      <w:r w:rsidR="00FE109E">
        <w:rPr>
          <w:rFonts w:eastAsia="Malgun Gothic"/>
          <w:lang w:eastAsia="en-GB"/>
        </w:rPr>
        <w:t>kHz</w:t>
      </w:r>
      <w:ins w:id="11" w:author="Qualcomm" w:date="2020-02-14T10:04:00Z">
        <w:r w:rsidR="004A571C">
          <w:rPr>
            <w:rFonts w:eastAsia="Malgun Gothic"/>
            <w:lang w:eastAsia="en-GB"/>
          </w:rPr>
          <w:t>, 30</w:t>
        </w:r>
      </w:ins>
      <w:r w:rsidR="00FE109E">
        <w:rPr>
          <w:rFonts w:eastAsia="Malgun Gothic"/>
          <w:lang w:eastAsia="en-GB"/>
        </w:rPr>
        <w:t>kHz</w:t>
      </w:r>
      <w:ins w:id="12" w:author="Qualcomm" w:date="2020-02-14T10:04:00Z">
        <w:r w:rsidR="004A571C">
          <w:rPr>
            <w:rFonts w:eastAsia="Malgun Gothic"/>
            <w:lang w:eastAsia="en-GB"/>
          </w:rPr>
          <w:t>, 60</w:t>
        </w:r>
      </w:ins>
      <w:r w:rsidR="00FE109E">
        <w:rPr>
          <w:rFonts w:eastAsia="Malgun Gothic"/>
          <w:lang w:eastAsia="en-GB"/>
        </w:rPr>
        <w:t>kHz</w:t>
      </w:r>
      <w:ins w:id="13" w:author="Qualcomm" w:date="2020-02-14T10:04:00Z">
        <w:r w:rsidR="004A571C">
          <w:rPr>
            <w:rFonts w:eastAsia="Malgun Gothic"/>
            <w:lang w:eastAsia="en-GB"/>
          </w:rPr>
          <w:t>, and 120</w:t>
        </w:r>
      </w:ins>
      <w:r w:rsidR="00FE109E">
        <w:rPr>
          <w:rFonts w:eastAsia="Malgun Gothic"/>
          <w:lang w:eastAsia="en-GB"/>
        </w:rPr>
        <w:t>kHz</w:t>
      </w:r>
      <w:ins w:id="14" w:author="Qualcomm" w:date="2020-02-14T10:04:00Z">
        <w:r w:rsidR="004A571C">
          <w:rPr>
            <w:rFonts w:eastAsia="Malgun Gothic"/>
            <w:lang w:eastAsia="en-GB"/>
          </w:rPr>
          <w:t>, respectively</w:t>
        </w:r>
      </w:ins>
      <w:r w:rsidRPr="009B0C19">
        <w:rPr>
          <w:rFonts w:eastAsia="Malgun Gothic"/>
          <w:lang w:eastAsia="en-GB"/>
        </w:rPr>
        <w:t xml:space="preserve">; </w:t>
      </w:r>
    </w:p>
    <w:p w14:paraId="78C44E18" w14:textId="77777777" w:rsidR="002113B2" w:rsidRDefault="002113B2" w:rsidP="002113B2">
      <w:pPr>
        <w:jc w:val="center"/>
        <w:rPr>
          <w:color w:val="FF0000"/>
          <w:lang w:val="en-US" w:eastAsia="zh-CN"/>
        </w:rPr>
      </w:pPr>
      <w:r w:rsidRPr="00B71388">
        <w:rPr>
          <w:color w:val="FF0000"/>
          <w:lang w:val="en-US" w:eastAsia="zh-CN"/>
        </w:rPr>
        <w:t>&lt;&lt;&lt;unchanged text omitted&gt;&gt;&gt;</w:t>
      </w:r>
    </w:p>
    <w:p w14:paraId="1427BB92" w14:textId="339383F7" w:rsidR="00D8263C" w:rsidRPr="00D8263C" w:rsidRDefault="002113B2" w:rsidP="00D8263C">
      <w:pPr>
        <w:ind w:left="720" w:hanging="720"/>
        <w:rPr>
          <w:rFonts w:ascii="Arial" w:hAnsi="Arial" w:cs="Arial"/>
          <w:lang w:val="en-US" w:eastAsia="zh-CN"/>
        </w:rPr>
      </w:pPr>
      <w:r>
        <w:rPr>
          <w:rFonts w:eastAsia="Malgun Gothic"/>
          <w:lang w:eastAsia="ko-KR"/>
        </w:rPr>
        <w:t xml:space="preserve">     2)  </w:t>
      </w:r>
      <w:r w:rsidRPr="009B0C19">
        <w:rPr>
          <w:rFonts w:eastAsia="Malgun Gothic"/>
          <w:lang w:eastAsia="ko-KR"/>
        </w:rPr>
        <w:t>The sensing window is defined by the range of slots [</w:t>
      </w:r>
      <w:bookmarkStart w:id="15"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15"/>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del w:id="16" w:author="Qualcomm" w:date="2020-02-14T10:15:00Z">
                <w:rPr>
                  <w:rFonts w:ascii="Cambria Math" w:hAnsi="Cambria Math"/>
                  <w:i/>
                  <w:lang w:eastAsia="en-GB"/>
                </w:rPr>
              </w:del>
            </m:ctrlPr>
          </m:sSubPr>
          <m:e>
            <m:r>
              <w:del w:id="17" w:author="Qualcomm" w:date="2020-02-14T10:15:00Z">
                <w:rPr>
                  <w:rFonts w:ascii="Cambria Math" w:hAnsi="Cambria Math"/>
                  <w:lang w:eastAsia="en-GB"/>
                </w:rPr>
                <m:t>T</m:t>
              </w:del>
            </m:r>
          </m:e>
          <m:sub>
            <m:r>
              <w:del w:id="18" w:author="Qualcomm" w:date="2020-02-14T10:15:00Z">
                <w:rPr>
                  <w:rFonts w:ascii="Cambria Math" w:hAnsi="Cambria Math"/>
                  <w:lang w:eastAsia="en-GB"/>
                </w:rPr>
                <m:t>proc,1</m:t>
              </w:del>
            </m:r>
          </m:sub>
        </m:sSub>
      </m:oMath>
      <w:r>
        <w:rPr>
          <w:rFonts w:eastAsia="Malgun Gothic"/>
          <w:lang w:eastAsia="en-GB"/>
        </w:rPr>
        <w:t xml:space="preserve"> </w:t>
      </w:r>
      <m:oMath>
        <m:sSub>
          <m:sSubPr>
            <m:ctrlPr>
              <w:ins w:id="19" w:author="Qualcomm" w:date="2020-02-14T10:15:00Z">
                <w:rPr>
                  <w:rFonts w:ascii="Cambria Math" w:eastAsia="Malgun Gothic" w:hAnsi="Cambria Math"/>
                  <w:i/>
                  <w:lang w:eastAsia="en-GB"/>
                </w:rPr>
              </w:ins>
            </m:ctrlPr>
          </m:sSubPr>
          <m:e>
            <m:r>
              <w:ins w:id="20" w:author="Qualcomm" w:date="2020-02-14T10:15:00Z">
                <w:rPr>
                  <w:rFonts w:ascii="Cambria Math" w:eastAsia="Malgun Gothic" w:hAnsi="Cambria Math"/>
                  <w:lang w:eastAsia="en-GB"/>
                </w:rPr>
                <m:t>T</m:t>
              </w:ins>
            </m:r>
          </m:e>
          <m:sub>
            <m:r>
              <w:ins w:id="21" w:author="Qualcomm" w:date="2020-02-14T10:15:00Z">
                <w:rPr>
                  <w:rFonts w:ascii="Cambria Math" w:eastAsia="Malgun Gothic" w:hAnsi="Cambria Math"/>
                  <w:lang w:eastAsia="en-GB"/>
                </w:rPr>
                <m:t>proc,0</m:t>
              </w:ins>
            </m:r>
          </m:sub>
        </m:sSub>
      </m:oMath>
      <w:ins w:id="22" w:author="Qualcomm" w:date="2020-02-14T10:15:00Z">
        <w:r w:rsidR="00F42633">
          <w:rPr>
            <w:rFonts w:eastAsia="Malgun Gothic"/>
            <w:lang w:eastAsia="en-GB"/>
          </w:rPr>
          <w:t xml:space="preserve"> </w:t>
        </w:r>
      </w:ins>
      <w:r>
        <w:rPr>
          <w:rFonts w:eastAsia="Malgun Gothic"/>
          <w:lang w:eastAsia="en-GB"/>
        </w:rPr>
        <w:t>is</w:t>
      </w:r>
      <w:del w:id="23" w:author="Qualcomm" w:date="2020-02-14T10:46:00Z">
        <w:r w:rsidDel="000B6198">
          <w:rPr>
            <w:rFonts w:eastAsia="Malgun Gothic"/>
            <w:lang w:eastAsia="en-GB"/>
          </w:rPr>
          <w:delText xml:space="preserve"> TBD</w:delText>
        </w:r>
      </w:del>
      <w:ins w:id="24" w:author="Qualcomm" w:date="2020-02-14T10:46:00Z">
        <w:r w:rsidR="000B6198">
          <w:rPr>
            <w:rFonts w:eastAsia="Malgun Gothic"/>
            <w:lang w:eastAsia="en-GB"/>
          </w:rPr>
          <w:t xml:space="preserve"> 1, 1, 2, and 4 for sub-carrier spacing</w:t>
        </w:r>
      </w:ins>
      <w:ins w:id="25" w:author="Qualcomm" w:date="2020-04-09T10:37:00Z">
        <w:r w:rsidR="007B1E11">
          <w:rPr>
            <w:rFonts w:eastAsia="Malgun Gothic"/>
            <w:lang w:eastAsia="en-GB"/>
          </w:rPr>
          <w:t xml:space="preserve"> 15kHz, 30kHz, 60kHz, and 120kHz, respectively</w:t>
        </w:r>
      </w:ins>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7AF4FD1C" w14:textId="1E173446" w:rsidR="00D8263C" w:rsidRDefault="00D8263C" w:rsidP="00D8263C">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24ED4B30" w14:textId="64BDE202" w:rsidR="00B71388" w:rsidRDefault="002206F7" w:rsidP="002206F7">
      <w:pPr>
        <w:pStyle w:val="Caption"/>
        <w:rPr>
          <w:b w:val="0"/>
          <w:bCs/>
        </w:rPr>
      </w:pPr>
      <w:bookmarkStart w:id="26" w:name="_Toc37448843"/>
      <w:r>
        <w:t xml:space="preserve">Proposal </w:t>
      </w:r>
      <w:r>
        <w:fldChar w:fldCharType="begin"/>
      </w:r>
      <w:r>
        <w:instrText xml:space="preserve"> SEQ Proposal \* ARABIC </w:instrText>
      </w:r>
      <w:r>
        <w:fldChar w:fldCharType="separate"/>
      </w:r>
      <w:r w:rsidR="003D2B72">
        <w:rPr>
          <w:noProof/>
        </w:rPr>
        <w:t>5</w:t>
      </w:r>
      <w:r>
        <w:fldChar w:fldCharType="end"/>
      </w:r>
      <w:r>
        <w:t xml:space="preserve">: </w:t>
      </w:r>
      <w:r w:rsidRPr="006719CE">
        <w:rPr>
          <w:b w:val="0"/>
          <w:bCs/>
        </w:rPr>
        <w:t xml:space="preserve">Adopt the two text proposals </w:t>
      </w:r>
      <w:r w:rsidR="006719CE" w:rsidRPr="006719CE">
        <w:rPr>
          <w:b w:val="0"/>
          <w:bCs/>
        </w:rPr>
        <w:t xml:space="preserve">to </w:t>
      </w:r>
      <w:r w:rsidR="006719CE" w:rsidRPr="00423C97">
        <w:rPr>
          <w:b w:val="0"/>
          <w:bCs/>
        </w:rPr>
        <w:t xml:space="preserve">capture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3</m:t>
            </m:r>
          </m:sub>
        </m:sSub>
      </m:oMath>
      <w:r w:rsidR="006719CE" w:rsidRPr="00423C97">
        <w:rPr>
          <w:b w:val="0"/>
          <w:bCs/>
        </w:rPr>
        <w:t xml:space="preserve"> and</w:t>
      </w:r>
      <w:r w:rsidR="006719CE" w:rsidRPr="006719CE">
        <w:rPr>
          <w:b w:val="0"/>
          <w:bCs/>
        </w:rPr>
        <w:t xml:space="preserve"> pre-emption timeline requirements in TS 38.213 </w:t>
      </w:r>
      <w:r w:rsidR="0011407C">
        <w:rPr>
          <w:b w:val="0"/>
          <w:bCs/>
        </w:rPr>
        <w:t>and</w:t>
      </w:r>
      <w:r w:rsidR="006719CE" w:rsidRPr="006719CE">
        <w:rPr>
          <w:b w:val="0"/>
          <w:bCs/>
        </w:rPr>
        <w:t xml:space="preserve"> TS 38.214.</w:t>
      </w:r>
      <w:bookmarkEnd w:id="26"/>
    </w:p>
    <w:p w14:paraId="75D840B1" w14:textId="69813DF8" w:rsidR="006719CE" w:rsidRPr="006719CE" w:rsidRDefault="0011407C" w:rsidP="006719CE">
      <w:pPr>
        <w:pStyle w:val="ListParagraph"/>
        <w:numPr>
          <w:ilvl w:val="0"/>
          <w:numId w:val="30"/>
        </w:numPr>
      </w:pPr>
      <w:r>
        <w:t>(TS 38.213)</w:t>
      </w:r>
      <w:r w:rsidR="006719CE">
        <w:t>:</w:t>
      </w:r>
    </w:p>
    <w:p w14:paraId="506101E6" w14:textId="0A517E2B" w:rsidR="006719CE" w:rsidRDefault="006719CE" w:rsidP="006719CE">
      <w:pPr>
        <w:ind w:left="360"/>
        <w:jc w:val="center"/>
        <w:rPr>
          <w:color w:val="FF0000"/>
          <w:lang w:val="en-US" w:eastAsia="zh-CN"/>
        </w:rPr>
      </w:pPr>
      <w:r w:rsidRPr="006719CE">
        <w:rPr>
          <w:color w:val="FF0000"/>
          <w:lang w:val="en-US" w:eastAsia="zh-CN"/>
        </w:rPr>
        <w:t>-------------------------------------------------begin text proposal for 38.21</w:t>
      </w:r>
      <w:r>
        <w:rPr>
          <w:color w:val="FF0000"/>
          <w:lang w:val="en-US" w:eastAsia="zh-CN"/>
        </w:rPr>
        <w:t>3</w:t>
      </w:r>
      <w:r w:rsidRPr="006719CE">
        <w:rPr>
          <w:color w:val="FF0000"/>
          <w:lang w:val="en-US" w:eastAsia="zh-CN"/>
        </w:rPr>
        <w:t>-------------------------------------------------</w:t>
      </w:r>
    </w:p>
    <w:p w14:paraId="7361EB65" w14:textId="131150E0" w:rsidR="006719CE" w:rsidRDefault="006719CE" w:rsidP="006719CE">
      <w:pPr>
        <w:ind w:left="360"/>
        <w:rPr>
          <w:rFonts w:ascii="Arial" w:hAnsi="Arial" w:cs="Arial"/>
          <w:sz w:val="22"/>
          <w:szCs w:val="22"/>
          <w:lang w:val="en-US" w:eastAsia="zh-CN"/>
        </w:rPr>
      </w:pPr>
      <w:r w:rsidRPr="006719CE">
        <w:rPr>
          <w:rFonts w:ascii="Arial" w:hAnsi="Arial" w:cs="Arial"/>
          <w:sz w:val="22"/>
          <w:szCs w:val="22"/>
          <w:lang w:val="en-US" w:eastAsia="zh-CN"/>
        </w:rPr>
        <w:t>16.4</w:t>
      </w:r>
      <w:r w:rsidRPr="006719CE">
        <w:rPr>
          <w:rFonts w:ascii="Arial" w:hAnsi="Arial" w:cs="Arial"/>
          <w:sz w:val="22"/>
          <w:szCs w:val="22"/>
          <w:lang w:val="en-US" w:eastAsia="zh-CN"/>
        </w:rPr>
        <w:tab/>
        <w:t>UE procedure for transmitting PSCCH</w:t>
      </w:r>
    </w:p>
    <w:p w14:paraId="3C57E10A" w14:textId="45BC5224" w:rsidR="006719CE" w:rsidRDefault="006719CE" w:rsidP="006719CE">
      <w:pPr>
        <w:ind w:left="360"/>
        <w:rPr>
          <w:lang w:val="en-US"/>
        </w:rPr>
      </w:pPr>
      <w:r w:rsidRPr="00C1264A">
        <w:rPr>
          <w:lang w:eastAsia="ja-JP"/>
        </w:rPr>
        <w:t xml:space="preserve">A UE can be provided a number of symbols in a resource pool, by </w:t>
      </w:r>
      <w:proofErr w:type="spellStart"/>
      <w:r w:rsidRPr="00C1264A">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proofErr w:type="spellStart"/>
      <w:r>
        <w:rPr>
          <w:i/>
          <w:lang w:val="en-US"/>
        </w:rPr>
        <w:t>frequency</w:t>
      </w:r>
      <w:r w:rsidRPr="00C1264A">
        <w:rPr>
          <w:i/>
          <w:lang w:val="en-US"/>
        </w:rPr>
        <w:t>ResourcePSCCH</w:t>
      </w:r>
      <w:proofErr w:type="spellEnd"/>
      <w:r w:rsidRPr="00C1264A">
        <w:rPr>
          <w:lang w:val="en-US"/>
        </w:rPr>
        <w:t xml:space="preserve">, </w:t>
      </w:r>
      <w:r>
        <w:rPr>
          <w:lang w:val="en-US"/>
        </w:rPr>
        <w:t>for a PSCCH transmission with a SCI format 0_1.</w:t>
      </w:r>
    </w:p>
    <w:p w14:paraId="07841765" w14:textId="77777777" w:rsidR="003C6C5D" w:rsidRDefault="003C6C5D" w:rsidP="003C6C5D">
      <w:pPr>
        <w:ind w:left="360"/>
        <w:rPr>
          <w:ins w:id="27" w:author="Qualcomm" w:date="2020-02-14T12:35:00Z"/>
          <w:lang w:val="en-US"/>
        </w:rPr>
      </w:pPr>
      <w:ins w:id="28" w:author="Qualcomm" w:date="2020-02-14T12:35:00Z">
        <w:r>
          <w:rPr>
            <w:lang w:val="en-US"/>
          </w:rPr>
          <w:t xml:space="preserve">A UE does not transmit a scheduled PSCCH, and the associated PSSCH, in a slot </w:t>
        </w:r>
        <m:oMath>
          <m:r>
            <w:rPr>
              <w:rFonts w:ascii="Cambria Math" w:hAnsi="Cambria Math"/>
              <w:lang w:val="en-US"/>
            </w:rPr>
            <m:t>n</m:t>
          </m:r>
        </m:oMath>
        <w:r>
          <w:rPr>
            <w:lang w:val="en-US"/>
          </w:rPr>
          <w:t xml:space="preserve"> if</w:t>
        </w:r>
      </w:ins>
    </w:p>
    <w:p w14:paraId="71822CD2" w14:textId="77777777" w:rsidR="003C6C5D" w:rsidRDefault="003C6C5D" w:rsidP="003C6C5D">
      <w:pPr>
        <w:pStyle w:val="ListParagraph"/>
        <w:numPr>
          <w:ilvl w:val="0"/>
          <w:numId w:val="29"/>
        </w:numPr>
        <w:ind w:left="900"/>
        <w:rPr>
          <w:ins w:id="29" w:author="Qualcomm" w:date="2020-02-14T12:35:00Z"/>
          <w:lang w:val="en-US"/>
        </w:rPr>
      </w:pPr>
      <w:ins w:id="30" w:author="Qualcomm" w:date="2020-02-14T12:35:00Z">
        <w:r>
          <w:rPr>
            <w:lang w:val="en-US"/>
          </w:rPr>
          <w:t xml:space="preserve">The PSCCH and PSSCH use resources not reserved by a prior PSCCH transmission and the UE receives, in a slot </w:t>
        </w:r>
        <m:oMath>
          <m:r>
            <w:rPr>
              <w:rFonts w:ascii="Cambria Math" w:hAnsi="Cambria Math"/>
              <w:lang w:val="en-US"/>
            </w:rPr>
            <m:t>&lt;n-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or</w:t>
        </w:r>
      </w:ins>
    </w:p>
    <w:p w14:paraId="29FE57CC" w14:textId="77777777" w:rsidR="003C6C5D" w:rsidRDefault="003C6C5D" w:rsidP="003C6C5D">
      <w:pPr>
        <w:pStyle w:val="ListParagraph"/>
        <w:numPr>
          <w:ilvl w:val="0"/>
          <w:numId w:val="29"/>
        </w:numPr>
        <w:ind w:left="900"/>
        <w:rPr>
          <w:ins w:id="31" w:author="Qualcomm" w:date="2020-02-14T12:35:00Z"/>
          <w:lang w:val="en-US"/>
        </w:rPr>
      </w:pPr>
      <w:ins w:id="32" w:author="Qualcomm" w:date="2020-02-14T12:35:00Z">
        <w:r>
          <w:rPr>
            <w:lang w:val="en-US"/>
          </w:rPr>
          <w:t xml:space="preserve">The PSCCH and PSSCH use resources reserved by the UE in a prior PSCCH transmission and the UE receives, in a slot </w:t>
        </w:r>
        <m:oMath>
          <m:r>
            <w:rPr>
              <w:rFonts w:ascii="Cambria Math" w:hAnsi="Cambria Math"/>
              <w:lang w:val="en-US"/>
            </w:rPr>
            <m:t>&lt;n-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1D7AE8FB" w14:textId="22BEE08A" w:rsidR="003C6C5D" w:rsidRPr="008755D8" w:rsidRDefault="004071E0" w:rsidP="003C6C5D">
      <w:pPr>
        <w:pStyle w:val="Caption"/>
        <w:ind w:left="360"/>
        <w:jc w:val="both"/>
        <w:rPr>
          <w:ins w:id="33" w:author="Qualcomm" w:date="2020-02-14T12:35:00Z"/>
          <w:b w:val="0"/>
          <w:bCs/>
          <w:lang w:val="en-US" w:eastAsia="zh-CN"/>
        </w:rPr>
      </w:pPr>
      <w:ins w:id="34" w:author="Qualcomm" w:date="2020-04-10T19:58:00Z">
        <w:r w:rsidRPr="00A30FF0">
          <w:rPr>
            <w:b w:val="0"/>
            <w:bCs/>
            <w:lang w:val="en-US"/>
          </w:rPr>
          <w:t>where</w:t>
        </w:r>
        <w:r w:rsidRPr="008755D8">
          <w:rPr>
            <w:b w:val="0"/>
            <w:bCs/>
          </w:rP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=1.5</m:t>
          </m:r>
        </m:oMath>
        <w:r w:rsidRPr="004071E0">
          <w:rPr>
            <w:b w:val="0"/>
            <w:bCs/>
          </w:rPr>
          <w:t xml:space="preserve"> ms</w:t>
        </w:r>
        <w:r w:rsidRPr="008755D8">
          <w:rPr>
            <w:b w:val="0"/>
            <w:bCs/>
          </w:rPr>
          <w:t>.</w:t>
        </w:r>
      </w:ins>
    </w:p>
    <w:p w14:paraId="24F73850" w14:textId="76D952FC" w:rsidR="006719CE" w:rsidRDefault="006719CE" w:rsidP="006719CE">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p>
    <w:p w14:paraId="4CC4A5E0" w14:textId="2CC0CD24" w:rsidR="00EE2644" w:rsidRDefault="0011407C" w:rsidP="0011407C">
      <w:pPr>
        <w:pStyle w:val="ListParagraph"/>
        <w:numPr>
          <w:ilvl w:val="0"/>
          <w:numId w:val="31"/>
        </w:numPr>
        <w:rPr>
          <w:lang w:val="en-US" w:eastAsia="zh-CN"/>
        </w:rPr>
      </w:pPr>
      <w:r w:rsidRPr="0011407C">
        <w:rPr>
          <w:lang w:val="en-US" w:eastAsia="zh-CN"/>
        </w:rPr>
        <w:t xml:space="preserve"> (TS 38.214):</w:t>
      </w:r>
    </w:p>
    <w:p w14:paraId="5956A3DD" w14:textId="10B9627B" w:rsidR="0011407C" w:rsidRDefault="0011407C" w:rsidP="0011407C">
      <w:pPr>
        <w:ind w:left="360"/>
        <w:rPr>
          <w:color w:val="FF0000"/>
          <w:lang w:val="en-US" w:eastAsia="zh-CN"/>
        </w:rPr>
      </w:pPr>
      <w:r w:rsidRPr="0011407C">
        <w:rPr>
          <w:color w:val="FF0000"/>
          <w:lang w:val="en-US" w:eastAsia="zh-CN"/>
        </w:rPr>
        <w:t>-------------------------------------------------begin text proposal for 38.21</w:t>
      </w:r>
      <w:r>
        <w:rPr>
          <w:color w:val="FF0000"/>
          <w:lang w:val="en-US" w:eastAsia="zh-CN"/>
        </w:rPr>
        <w:t>4</w:t>
      </w:r>
      <w:r w:rsidRPr="0011407C">
        <w:rPr>
          <w:color w:val="FF0000"/>
          <w:lang w:val="en-US" w:eastAsia="zh-CN"/>
        </w:rPr>
        <w:t>-------------------------------------------------</w:t>
      </w:r>
    </w:p>
    <w:p w14:paraId="3303B411" w14:textId="08C1C4F8" w:rsidR="0011407C" w:rsidRDefault="0011407C" w:rsidP="0011407C">
      <w:pPr>
        <w:ind w:left="360"/>
        <w:rPr>
          <w:rFonts w:ascii="Arial" w:hAnsi="Arial" w:cs="Arial"/>
          <w:lang w:val="en-US" w:eastAsia="zh-CN"/>
        </w:rPr>
      </w:pPr>
      <w:r w:rsidRPr="0011407C">
        <w:rPr>
          <w:rFonts w:ascii="Arial" w:hAnsi="Arial" w:cs="Arial"/>
          <w:lang w:val="en-US" w:eastAsia="zh-CN"/>
        </w:rPr>
        <w:t>8.1.4</w:t>
      </w:r>
      <w:r w:rsidRPr="0011407C">
        <w:rPr>
          <w:rFonts w:ascii="Arial" w:hAnsi="Arial" w:cs="Arial"/>
          <w:lang w:val="en-US" w:eastAsia="zh-CN"/>
        </w:rPr>
        <w:tab/>
        <w:t>UE procedure for determining the subset of resources to be reported to higher layers in PSSCH resource selection in sidelink resource allocation mode 2</w:t>
      </w:r>
    </w:p>
    <w:p w14:paraId="5916268E" w14:textId="64BAF606" w:rsidR="0011407C" w:rsidRDefault="0011407C" w:rsidP="0011407C">
      <w:pPr>
        <w:jc w:val="center"/>
        <w:rPr>
          <w:color w:val="FF0000"/>
          <w:lang w:val="en-US" w:eastAsia="zh-CN"/>
        </w:rPr>
      </w:pPr>
      <w:r w:rsidRPr="00B71388">
        <w:rPr>
          <w:color w:val="FF0000"/>
          <w:lang w:val="en-US" w:eastAsia="zh-CN"/>
        </w:rPr>
        <w:t>&lt;&lt;&lt;unchanged text omitted&gt;&gt;&gt;</w:t>
      </w:r>
    </w:p>
    <w:p w14:paraId="52439344" w14:textId="77777777" w:rsidR="0011407C" w:rsidRPr="009B0C19" w:rsidRDefault="0011407C" w:rsidP="0011407C">
      <w:pPr>
        <w:pStyle w:val="B1"/>
        <w:ind w:left="810"/>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05758B19" w14:textId="46366F87" w:rsidR="0011407C" w:rsidRDefault="0011407C" w:rsidP="0011407C">
      <w:pPr>
        <w:spacing w:after="160" w:line="259" w:lineRule="auto"/>
        <w:ind w:left="360"/>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5EAB1C4E" w14:textId="77777777" w:rsidR="0011407C" w:rsidRPr="0011407C" w:rsidRDefault="0011407C" w:rsidP="0011407C">
      <w:pPr>
        <w:ind w:left="360"/>
        <w:rPr>
          <w:ins w:id="35" w:author="Qualcomm" w:date="2020-02-14T12:41:00Z"/>
          <w:lang w:val="en-US" w:eastAsia="zh-CN"/>
        </w:rPr>
      </w:pPr>
      <w:ins w:id="36" w:author="Qualcomm" w:date="2020-02-14T12:41:00Z">
        <w:r w:rsidRPr="0011407C">
          <w:rPr>
            <w:lang w:val="en-US" w:eastAsia="zh-CN"/>
          </w:rPr>
          <w:t xml:space="preserve">The resource (re)selection procedure in steps 1—7 is triggered for a PSSCH scheduled for transmission in a slot </w:t>
        </w:r>
        <m:oMath>
          <m:r>
            <w:rPr>
              <w:rFonts w:ascii="Cambria Math" w:hAnsi="Cambria Math"/>
              <w:lang w:val="en-US" w:eastAsia="zh-CN"/>
            </w:rPr>
            <m:t>m</m:t>
          </m:r>
        </m:oMath>
        <w:r w:rsidRPr="0011407C">
          <w:rPr>
            <w:lang w:val="en-US" w:eastAsia="zh-CN"/>
          </w:rPr>
          <w:t xml:space="preserve"> if </w:t>
        </w:r>
      </w:ins>
    </w:p>
    <w:p w14:paraId="6569CA67" w14:textId="58C4C254" w:rsidR="0011407C" w:rsidRDefault="0011407C" w:rsidP="0011407C">
      <w:pPr>
        <w:pStyle w:val="ListParagraph"/>
        <w:numPr>
          <w:ilvl w:val="0"/>
          <w:numId w:val="29"/>
        </w:numPr>
        <w:ind w:left="900"/>
        <w:rPr>
          <w:ins w:id="37" w:author="Qualcomm" w:date="2020-02-14T12:41:00Z"/>
          <w:lang w:val="en-US"/>
        </w:rPr>
      </w:pPr>
      <w:ins w:id="38" w:author="Qualcomm" w:date="2020-02-14T12:41:00Z">
        <w:r>
          <w:rPr>
            <w:lang w:val="en-US"/>
          </w:rPr>
          <w:lastRenderedPageBreak/>
          <w:t xml:space="preserve">The PSSCH uses resources not reserved by a prior PSCCH transmission and the UE receives, in a slot </w:t>
        </w:r>
        <m:oMath>
          <m:r>
            <w:rPr>
              <w:rFonts w:ascii="Cambria Math" w:hAnsi="Cambria Math"/>
              <w:lang w:val="en-US"/>
            </w:rPr>
            <m:t>&lt;m-</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or</w:t>
        </w:r>
      </w:ins>
    </w:p>
    <w:p w14:paraId="2686CB1A" w14:textId="0BAACD43" w:rsidR="0011407C" w:rsidRDefault="0011407C" w:rsidP="0011407C">
      <w:pPr>
        <w:pStyle w:val="ListParagraph"/>
        <w:numPr>
          <w:ilvl w:val="0"/>
          <w:numId w:val="29"/>
        </w:numPr>
        <w:ind w:left="900"/>
        <w:rPr>
          <w:ins w:id="39" w:author="Qualcomm" w:date="2020-02-14T12:41:00Z"/>
          <w:lang w:val="en-US"/>
        </w:rPr>
      </w:pPr>
      <w:ins w:id="40" w:author="Qualcomm" w:date="2020-02-14T12:41:00Z">
        <w:r>
          <w:rPr>
            <w:lang w:val="en-US"/>
          </w:rPr>
          <w:t xml:space="preserve">The PSSCH uses resources reserved by the UE in a prior PSCCH transmission and the UE receives, in a slot </w:t>
        </w:r>
        <m:oMath>
          <m:r>
            <w:rPr>
              <w:rFonts w:ascii="Cambria Math" w:hAnsi="Cambria Math"/>
              <w:lang w:val="en-US"/>
            </w:rPr>
            <m:t>&lt;m-</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59CA848E" w14:textId="1EE37FEA" w:rsidR="00B26B73" w:rsidRDefault="00A53D00" w:rsidP="00B26B73">
      <w:pPr>
        <w:ind w:left="360"/>
        <w:rPr>
          <w:color w:val="FF0000"/>
          <w:lang w:val="en-US" w:eastAsia="zh-CN"/>
        </w:rPr>
      </w:pPr>
      <w:ins w:id="41" w:author="Qualcomm" w:date="2020-04-10T19:58:00Z">
        <w:r w:rsidRPr="00A30FF0">
          <w:rPr>
            <w:bCs/>
            <w:lang w:val="en-US"/>
          </w:rPr>
          <w:t>where</w:t>
        </w:r>
        <w:r w:rsidRPr="008755D8">
          <w:rPr>
            <w:bCs/>
          </w:rPr>
          <w:t xml:space="preserve"> </w:t>
        </w:r>
        <m:oMath>
          <m:sSub>
            <m:sSubPr>
              <m:ctrlPr>
                <w:rPr>
                  <w:rFonts w:ascii="Cambria Math" w:hAnsi="Cambria Math"/>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=1.5</m:t>
          </m:r>
        </m:oMath>
        <w:r w:rsidRPr="004071E0">
          <w:rPr>
            <w:b/>
            <w:bCs/>
          </w:rPr>
          <w:t xml:space="preserve"> ms</w:t>
        </w:r>
        <w:r w:rsidRPr="008755D8">
          <w:rPr>
            <w:bCs/>
          </w:rPr>
          <w:t>.</w:t>
        </w:r>
      </w:ins>
      <m:oMath>
        <m:r>
          <w:del w:id="42" w:author="Qualcomm" w:date="2020-04-10T19:58:00Z">
            <w:rPr>
              <w:rFonts w:ascii="Cambria Math" w:hAnsi="Cambria Math"/>
            </w:rPr>
            <m:t xml:space="preserve">  </m:t>
          </w:del>
        </m:r>
      </m:oMath>
      <w:ins w:id="43" w:author="Qualcomm" w:date="2020-04-09T10:36:00Z">
        <w:r w:rsidR="00B26B73" w:rsidRPr="008755D8">
          <w:rPr>
            <w:bCs/>
          </w:rPr>
          <w:t>.</w:t>
        </w:r>
      </w:ins>
    </w:p>
    <w:p w14:paraId="698B94AA" w14:textId="7944A713" w:rsidR="0011407C" w:rsidRDefault="0011407C" w:rsidP="0011407C">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p>
    <w:p w14:paraId="1E93133F" w14:textId="6F38C286" w:rsidR="00807BED" w:rsidRDefault="00807BED" w:rsidP="00C53116">
      <w:pPr>
        <w:pStyle w:val="Heading1"/>
        <w:overflowPunct w:val="0"/>
        <w:autoSpaceDE w:val="0"/>
        <w:autoSpaceDN w:val="0"/>
        <w:adjustRightInd w:val="0"/>
        <w:ind w:left="432" w:hanging="432"/>
        <w:jc w:val="left"/>
        <w:textAlignment w:val="baseline"/>
      </w:pPr>
      <w:bookmarkStart w:id="44" w:name="_Ref21363377"/>
      <w:r>
        <w:t>Unreserved Retransmissions</w:t>
      </w:r>
    </w:p>
    <w:p w14:paraId="4D2639E0" w14:textId="588A0FFB" w:rsidR="00E7695C" w:rsidRPr="00AB4ABC" w:rsidRDefault="00E7695C" w:rsidP="000A58D3">
      <w:pPr>
        <w:jc w:val="both"/>
        <w:rPr>
          <w:lang w:eastAsia="zh-CN"/>
        </w:rPr>
      </w:pPr>
      <w:r w:rsidRPr="00AB4ABC">
        <w:rPr>
          <w:lang w:eastAsia="zh-CN"/>
        </w:rPr>
        <w:t>One of the issue</w:t>
      </w:r>
      <w:r w:rsidR="00FC25BE">
        <w:rPr>
          <w:lang w:eastAsia="zh-CN"/>
        </w:rPr>
        <w:t>s discussed</w:t>
      </w:r>
      <w:r w:rsidRPr="00AB4ABC">
        <w:rPr>
          <w:lang w:eastAsia="zh-CN"/>
        </w:rPr>
        <w:t xml:space="preserve"> in RAN1 100e meeting is whether to allow a retransmission of a packet on a resource not reserved by any of the previous transmission</w:t>
      </w:r>
      <w:r w:rsidR="000A58D3">
        <w:rPr>
          <w:lang w:eastAsia="zh-CN"/>
        </w:rPr>
        <w:t>s</w:t>
      </w:r>
      <w:r w:rsidRPr="00AB4ABC">
        <w:rPr>
          <w:lang w:eastAsia="zh-CN"/>
        </w:rPr>
        <w:t xml:space="preserve"> from the same UE. </w:t>
      </w:r>
      <w:r w:rsidR="00E8732D" w:rsidRPr="00AB4ABC">
        <w:rPr>
          <w:lang w:eastAsia="zh-CN"/>
        </w:rPr>
        <w:t>This type of behaviour</w:t>
      </w:r>
      <w:r w:rsidRPr="00AB4ABC">
        <w:rPr>
          <w:lang w:eastAsia="zh-CN"/>
        </w:rPr>
        <w:t xml:space="preserve"> provide</w:t>
      </w:r>
      <w:r w:rsidR="00FC25BE">
        <w:rPr>
          <w:lang w:eastAsia="zh-CN"/>
        </w:rPr>
        <w:t>s</w:t>
      </w:r>
      <w:r w:rsidRPr="00AB4ABC">
        <w:rPr>
          <w:lang w:eastAsia="zh-CN"/>
        </w:rPr>
        <w:t xml:space="preserve"> flexibility to the transmitting UE, </w:t>
      </w:r>
      <w:r w:rsidR="00FC25BE">
        <w:rPr>
          <w:lang w:eastAsia="zh-CN"/>
        </w:rPr>
        <w:t xml:space="preserve">but </w:t>
      </w:r>
      <w:r w:rsidRPr="00AB4ABC">
        <w:rPr>
          <w:lang w:eastAsia="zh-CN"/>
        </w:rPr>
        <w:t>greatly degrade</w:t>
      </w:r>
      <w:r w:rsidR="00FC25BE">
        <w:rPr>
          <w:lang w:eastAsia="zh-CN"/>
        </w:rPr>
        <w:t>s</w:t>
      </w:r>
      <w:r w:rsidRPr="00AB4ABC">
        <w:rPr>
          <w:lang w:eastAsia="zh-CN"/>
        </w:rPr>
        <w:t xml:space="preserve"> overall system performance. Any transmission that is not reserved is more likely to collide with other transmission</w:t>
      </w:r>
      <w:r w:rsidR="00FC25BE">
        <w:rPr>
          <w:lang w:eastAsia="zh-CN"/>
        </w:rPr>
        <w:t>s</w:t>
      </w:r>
      <w:r w:rsidRPr="00AB4ABC">
        <w:rPr>
          <w:lang w:eastAsia="zh-CN"/>
        </w:rPr>
        <w:t xml:space="preserve">, </w:t>
      </w:r>
      <w:r w:rsidR="00150AF6">
        <w:rPr>
          <w:lang w:eastAsia="zh-CN"/>
        </w:rPr>
        <w:t xml:space="preserve">and </w:t>
      </w:r>
      <w:r w:rsidRPr="00AB4ABC">
        <w:rPr>
          <w:lang w:eastAsia="zh-CN"/>
        </w:rPr>
        <w:t>the goal in system design should be</w:t>
      </w:r>
      <w:r w:rsidR="00150AF6">
        <w:rPr>
          <w:lang w:eastAsia="zh-CN"/>
        </w:rPr>
        <w:t xml:space="preserve"> to</w:t>
      </w:r>
      <w:r w:rsidRPr="00AB4ABC">
        <w:rPr>
          <w:lang w:eastAsia="zh-CN"/>
        </w:rPr>
        <w:t xml:space="preserve"> minimize such</w:t>
      </w:r>
      <w:r w:rsidR="00150AF6">
        <w:rPr>
          <w:lang w:eastAsia="zh-CN"/>
        </w:rPr>
        <w:t xml:space="preserve"> collisions.</w:t>
      </w:r>
      <w:r w:rsidRPr="00AB4ABC">
        <w:rPr>
          <w:lang w:eastAsia="zh-CN"/>
        </w:rPr>
        <w:t xml:space="preserve"> </w:t>
      </w:r>
    </w:p>
    <w:p w14:paraId="6F8B6F2F" w14:textId="5DFDA4E9" w:rsidR="00807BED" w:rsidRPr="00AB4ABC" w:rsidRDefault="00E7695C" w:rsidP="000A58D3">
      <w:pPr>
        <w:jc w:val="both"/>
        <w:rPr>
          <w:lang w:eastAsia="zh-CN"/>
        </w:rPr>
      </w:pPr>
      <w:r w:rsidRPr="00AB4ABC">
        <w:rPr>
          <w:lang w:eastAsia="zh-CN"/>
        </w:rPr>
        <w:t>To better illustrate the issue, we provide our system level simulation</w:t>
      </w:r>
      <w:r w:rsidR="00F25DF4">
        <w:rPr>
          <w:lang w:eastAsia="zh-CN"/>
        </w:rPr>
        <w:t xml:space="preserve"> </w:t>
      </w:r>
      <w:r w:rsidRPr="00AB4ABC">
        <w:rPr>
          <w:lang w:eastAsia="zh-CN"/>
        </w:rPr>
        <w:t xml:space="preserve">where </w:t>
      </w:r>
      <w:r w:rsidR="00C85126">
        <w:rPr>
          <w:lang w:eastAsia="zh-CN"/>
        </w:rPr>
        <w:t>two</w:t>
      </w:r>
      <w:r w:rsidRPr="00AB4ABC">
        <w:rPr>
          <w:lang w:eastAsia="zh-CN"/>
        </w:rPr>
        <w:t xml:space="preserve"> different types of transmission strateg</w:t>
      </w:r>
      <w:r w:rsidR="00CD229B">
        <w:rPr>
          <w:lang w:eastAsia="zh-CN"/>
        </w:rPr>
        <w:t>ies</w:t>
      </w:r>
      <w:r w:rsidRPr="00AB4ABC">
        <w:rPr>
          <w:lang w:eastAsia="zh-CN"/>
        </w:rPr>
        <w:t xml:space="preserve"> </w:t>
      </w:r>
      <w:r w:rsidR="00E8732D">
        <w:rPr>
          <w:lang w:eastAsia="zh-CN"/>
        </w:rPr>
        <w:t>are</w:t>
      </w:r>
      <w:r w:rsidRPr="00AB4ABC">
        <w:rPr>
          <w:lang w:eastAsia="zh-CN"/>
        </w:rPr>
        <w:t xml:space="preserve"> considered.</w:t>
      </w:r>
    </w:p>
    <w:p w14:paraId="400DCBC7" w14:textId="48CB76EA" w:rsidR="00E7695C" w:rsidRDefault="0023311B" w:rsidP="000A58D3">
      <w:pPr>
        <w:pStyle w:val="ListParagraph"/>
        <w:numPr>
          <w:ilvl w:val="0"/>
          <w:numId w:val="38"/>
        </w:numPr>
        <w:jc w:val="both"/>
        <w:rPr>
          <w:lang w:eastAsia="zh-CN"/>
        </w:rPr>
      </w:pPr>
      <w:r>
        <w:rPr>
          <w:lang w:eastAsia="zh-CN"/>
        </w:rPr>
        <w:t>U</w:t>
      </w:r>
      <w:r w:rsidR="005656C2">
        <w:rPr>
          <w:lang w:eastAsia="zh-CN"/>
        </w:rPr>
        <w:t xml:space="preserve">nreserved </w:t>
      </w:r>
      <w:r>
        <w:rPr>
          <w:lang w:eastAsia="zh-CN"/>
        </w:rPr>
        <w:t xml:space="preserve">and reserved </w:t>
      </w:r>
      <w:r w:rsidR="005656C2">
        <w:rPr>
          <w:lang w:eastAsia="zh-CN"/>
        </w:rPr>
        <w:t>retransmissions</w:t>
      </w:r>
      <w:r w:rsidR="00E7695C" w:rsidRPr="00AB4ABC">
        <w:rPr>
          <w:lang w:eastAsia="zh-CN"/>
        </w:rPr>
        <w:t>: the</w:t>
      </w:r>
      <w:r w:rsidR="009921C6">
        <w:rPr>
          <w:lang w:eastAsia="zh-CN"/>
        </w:rPr>
        <w:t xml:space="preserve"> transmitting</w:t>
      </w:r>
      <w:r w:rsidR="00E7695C" w:rsidRPr="00AB4ABC">
        <w:rPr>
          <w:lang w:eastAsia="zh-CN"/>
        </w:rPr>
        <w:t xml:space="preserve"> UE uniformly choose</w:t>
      </w:r>
      <w:r w:rsidR="009921C6">
        <w:rPr>
          <w:lang w:eastAsia="zh-CN"/>
        </w:rPr>
        <w:t>s</w:t>
      </w:r>
      <w:r w:rsidR="00E7695C" w:rsidRPr="00AB4ABC">
        <w:rPr>
          <w:lang w:eastAsia="zh-CN"/>
        </w:rPr>
        <w:t xml:space="preserve"> N resources from the set of candidate resources reported to upper layer</w:t>
      </w:r>
      <w:r w:rsidR="00CD229B">
        <w:rPr>
          <w:lang w:eastAsia="zh-CN"/>
        </w:rPr>
        <w:t>s</w:t>
      </w:r>
      <w:r w:rsidR="00E7695C" w:rsidRPr="00AB4ABC">
        <w:rPr>
          <w:lang w:eastAsia="zh-CN"/>
        </w:rPr>
        <w:t>. For each transmission, the UE signal</w:t>
      </w:r>
      <w:r w:rsidR="009921C6">
        <w:rPr>
          <w:lang w:eastAsia="zh-CN"/>
        </w:rPr>
        <w:t>s</w:t>
      </w:r>
      <w:r w:rsidR="00E7695C" w:rsidRPr="00AB4ABC">
        <w:rPr>
          <w:lang w:eastAsia="zh-CN"/>
        </w:rPr>
        <w:t xml:space="preserve"> in SCI the next reserved resource if the time gap between th</w:t>
      </w:r>
      <w:r w:rsidR="00AB4ABC" w:rsidRPr="00AB4ABC">
        <w:rPr>
          <w:lang w:eastAsia="zh-CN"/>
        </w:rPr>
        <w:t>e current</w:t>
      </w:r>
      <w:r w:rsidR="00E7695C" w:rsidRPr="00AB4ABC">
        <w:rPr>
          <w:lang w:eastAsia="zh-CN"/>
        </w:rPr>
        <w:t xml:space="preserve"> resource and </w:t>
      </w:r>
      <w:r w:rsidR="00AB4ABC" w:rsidRPr="00AB4ABC">
        <w:rPr>
          <w:lang w:eastAsia="zh-CN"/>
        </w:rPr>
        <w:t>the next reserved resource is below 31 slots</w:t>
      </w:r>
      <w:r w:rsidR="00AB4ABC">
        <w:rPr>
          <w:lang w:eastAsia="zh-CN"/>
        </w:rPr>
        <w:t xml:space="preserve">. Otherwise it will not signal any </w:t>
      </w:r>
      <w:r w:rsidR="00CD229B">
        <w:rPr>
          <w:lang w:eastAsia="zh-CN"/>
        </w:rPr>
        <w:t xml:space="preserve">future </w:t>
      </w:r>
      <w:r w:rsidR="00AB4ABC">
        <w:rPr>
          <w:lang w:eastAsia="zh-CN"/>
        </w:rPr>
        <w:t xml:space="preserve">reservation in </w:t>
      </w:r>
      <w:r w:rsidR="00CD229B">
        <w:rPr>
          <w:lang w:eastAsia="zh-CN"/>
        </w:rPr>
        <w:t xml:space="preserve">the </w:t>
      </w:r>
      <w:r w:rsidR="00AB4ABC">
        <w:rPr>
          <w:lang w:eastAsia="zh-CN"/>
        </w:rPr>
        <w:t>current SCI. In that case, the next retransmission will be on an unreserved resource.</w:t>
      </w:r>
    </w:p>
    <w:p w14:paraId="04034145" w14:textId="2274E148" w:rsidR="00AB4ABC" w:rsidRPr="00AB4ABC" w:rsidRDefault="005656C2" w:rsidP="000A58D3">
      <w:pPr>
        <w:pStyle w:val="ListParagraph"/>
        <w:numPr>
          <w:ilvl w:val="0"/>
          <w:numId w:val="38"/>
        </w:numPr>
        <w:jc w:val="both"/>
        <w:rPr>
          <w:lang w:eastAsia="zh-CN"/>
        </w:rPr>
      </w:pPr>
      <w:r>
        <w:rPr>
          <w:lang w:eastAsia="zh-CN"/>
        </w:rPr>
        <w:t>Reserved retransmission</w:t>
      </w:r>
      <w:r w:rsidR="00635E30">
        <w:rPr>
          <w:lang w:eastAsia="zh-CN"/>
        </w:rPr>
        <w:t>s</w:t>
      </w:r>
      <w:r>
        <w:rPr>
          <w:lang w:eastAsia="zh-CN"/>
        </w:rPr>
        <w:t xml:space="preserve"> only</w:t>
      </w:r>
      <w:r w:rsidR="00AB4ABC">
        <w:rPr>
          <w:lang w:eastAsia="zh-CN"/>
        </w:rPr>
        <w:t>:</w:t>
      </w:r>
      <w:r w:rsidR="009921C6">
        <w:rPr>
          <w:lang w:eastAsia="zh-CN"/>
        </w:rPr>
        <w:t xml:space="preserve"> the transmitting UE uniformly chooses up to N </w:t>
      </w:r>
      <w:r w:rsidR="009921C6" w:rsidRPr="00AB4ABC">
        <w:rPr>
          <w:lang w:eastAsia="zh-CN"/>
        </w:rPr>
        <w:t>resources from the set of candidate resources reported to the upper layer</w:t>
      </w:r>
      <w:r w:rsidR="009921C6">
        <w:rPr>
          <w:lang w:eastAsia="zh-CN"/>
        </w:rPr>
        <w:t xml:space="preserve">, conditioned on feedback gap timing constraint and maximum 31 slots timing constraint between 2 consecutive selected resources </w:t>
      </w:r>
      <w:r w:rsidR="00635E30">
        <w:rPr>
          <w:lang w:eastAsia="zh-CN"/>
        </w:rPr>
        <w:t>being</w:t>
      </w:r>
      <w:r w:rsidR="009921C6">
        <w:rPr>
          <w:lang w:eastAsia="zh-CN"/>
        </w:rPr>
        <w:t xml:space="preserve"> met. For each transmission, the UE signals </w:t>
      </w:r>
      <w:r w:rsidR="00635E30">
        <w:rPr>
          <w:lang w:eastAsia="zh-CN"/>
        </w:rPr>
        <w:t xml:space="preserve">the next </w:t>
      </w:r>
      <w:r w:rsidR="009921C6">
        <w:rPr>
          <w:lang w:eastAsia="zh-CN"/>
        </w:rPr>
        <w:t>in SCI</w:t>
      </w:r>
    </w:p>
    <w:p w14:paraId="599CFA2A" w14:textId="26A8EB05" w:rsidR="00E7695C" w:rsidRPr="00635B8C" w:rsidRDefault="0048436F" w:rsidP="000A58D3">
      <w:pPr>
        <w:jc w:val="center"/>
        <w:rPr>
          <w:highlight w:val="yellow"/>
          <w:lang w:eastAsia="zh-CN"/>
        </w:rPr>
      </w:pPr>
      <w:r w:rsidRPr="0048436F">
        <w:rPr>
          <w:noProof/>
          <w:lang w:eastAsia="zh-CN"/>
        </w:rPr>
        <w:drawing>
          <wp:inline distT="0" distB="0" distL="0" distR="0" wp14:anchorId="394CEFAA" wp14:editId="0BB2AFA2">
            <wp:extent cx="4387850" cy="3290888"/>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1388" cy="3293541"/>
                    </a:xfrm>
                    <a:prstGeom prst="rect">
                      <a:avLst/>
                    </a:prstGeom>
                  </pic:spPr>
                </pic:pic>
              </a:graphicData>
            </a:graphic>
          </wp:inline>
        </w:drawing>
      </w:r>
    </w:p>
    <w:p w14:paraId="50689484" w14:textId="58A7594C" w:rsidR="00807BED" w:rsidRDefault="00635B8C" w:rsidP="000A58D3">
      <w:pPr>
        <w:pStyle w:val="Caption"/>
        <w:jc w:val="center"/>
        <w:rPr>
          <w:lang w:eastAsia="zh-CN"/>
        </w:rPr>
      </w:pPr>
      <w:bookmarkStart w:id="45" w:name="_Ref37441474"/>
      <w:r>
        <w:t xml:space="preserve">Figure </w:t>
      </w:r>
      <w:r>
        <w:fldChar w:fldCharType="begin"/>
      </w:r>
      <w:r>
        <w:instrText xml:space="preserve"> SEQ Figure \* ARABIC </w:instrText>
      </w:r>
      <w:r>
        <w:fldChar w:fldCharType="separate"/>
      </w:r>
      <w:r w:rsidR="003D2B72">
        <w:rPr>
          <w:noProof/>
        </w:rPr>
        <w:t>1</w:t>
      </w:r>
      <w:r>
        <w:fldChar w:fldCharType="end"/>
      </w:r>
      <w:bookmarkEnd w:id="45"/>
      <w:r w:rsidR="000A58D3">
        <w:t xml:space="preserve"> </w:t>
      </w:r>
      <w:r w:rsidR="000A58D3">
        <w:rPr>
          <w:lang w:eastAsia="zh-CN"/>
        </w:rPr>
        <w:t>Performance degradation when unreserved retransmissions are allowed</w:t>
      </w:r>
    </w:p>
    <w:p w14:paraId="4FF5CCC2" w14:textId="58170D2F" w:rsidR="00635B8C" w:rsidRDefault="00F25DF4" w:rsidP="009E2ADC">
      <w:pPr>
        <w:jc w:val="both"/>
        <w:rPr>
          <w:lang w:eastAsia="zh-CN"/>
        </w:rPr>
      </w:pPr>
      <w:r>
        <w:rPr>
          <w:lang w:eastAsia="zh-CN"/>
        </w:rPr>
        <w:lastRenderedPageBreak/>
        <w:t>I</w:t>
      </w:r>
      <w:r w:rsidR="004265D1">
        <w:rPr>
          <w:lang w:eastAsia="zh-CN"/>
        </w:rPr>
        <w:t>t</w:t>
      </w:r>
      <w:r>
        <w:rPr>
          <w:lang w:eastAsia="zh-CN"/>
        </w:rPr>
        <w:t xml:space="preserve"> </w:t>
      </w:r>
      <w:r w:rsidR="009E2ADC">
        <w:rPr>
          <w:lang w:eastAsia="zh-CN"/>
        </w:rPr>
        <w:t xml:space="preserve">can be </w:t>
      </w:r>
      <w:r w:rsidR="003472F1">
        <w:rPr>
          <w:lang w:eastAsia="zh-CN"/>
        </w:rPr>
        <w:t xml:space="preserve">observed </w:t>
      </w:r>
      <w:r>
        <w:rPr>
          <w:lang w:eastAsia="zh-CN"/>
        </w:rPr>
        <w:t xml:space="preserve">in </w:t>
      </w:r>
      <w:r w:rsidR="009E2ADC">
        <w:rPr>
          <w:lang w:eastAsia="zh-CN"/>
        </w:rPr>
        <w:fldChar w:fldCharType="begin"/>
      </w:r>
      <w:r w:rsidR="009E2ADC">
        <w:rPr>
          <w:lang w:eastAsia="zh-CN"/>
        </w:rPr>
        <w:instrText xml:space="preserve"> REF _Ref37441474 \h </w:instrText>
      </w:r>
      <w:r w:rsidR="009E2ADC">
        <w:rPr>
          <w:lang w:eastAsia="zh-CN"/>
        </w:rPr>
      </w:r>
      <w:r w:rsidR="009E2ADC">
        <w:rPr>
          <w:lang w:eastAsia="zh-CN"/>
        </w:rPr>
        <w:fldChar w:fldCharType="separate"/>
      </w:r>
      <w:r w:rsidR="003D2B72">
        <w:t xml:space="preserve">Figure </w:t>
      </w:r>
      <w:r w:rsidR="003D2B72">
        <w:rPr>
          <w:noProof/>
        </w:rPr>
        <w:t>1</w:t>
      </w:r>
      <w:r w:rsidR="009E2ADC">
        <w:rPr>
          <w:lang w:eastAsia="zh-CN"/>
        </w:rPr>
        <w:fldChar w:fldCharType="end"/>
      </w:r>
      <w:r>
        <w:rPr>
          <w:lang w:eastAsia="zh-CN"/>
        </w:rPr>
        <w:t xml:space="preserve"> that allowing </w:t>
      </w:r>
      <w:r w:rsidR="009E2ADC">
        <w:rPr>
          <w:lang w:eastAsia="zh-CN"/>
        </w:rPr>
        <w:t xml:space="preserve">the </w:t>
      </w:r>
      <w:r>
        <w:rPr>
          <w:lang w:eastAsia="zh-CN"/>
        </w:rPr>
        <w:t>UE to break the reservation</w:t>
      </w:r>
      <w:r w:rsidR="009E2ADC">
        <w:rPr>
          <w:lang w:eastAsia="zh-CN"/>
        </w:rPr>
        <w:t xml:space="preserve"> chain and use unreserved retransmissions</w:t>
      </w:r>
      <w:r>
        <w:rPr>
          <w:lang w:eastAsia="zh-CN"/>
        </w:rPr>
        <w:t xml:space="preserve"> severely degrade</w:t>
      </w:r>
      <w:r w:rsidR="009E2ADC">
        <w:rPr>
          <w:lang w:eastAsia="zh-CN"/>
        </w:rPr>
        <w:t>s</w:t>
      </w:r>
      <w:r>
        <w:rPr>
          <w:lang w:eastAsia="zh-CN"/>
        </w:rPr>
        <w:t xml:space="preserve"> the PRR performance. </w:t>
      </w:r>
      <w:r w:rsidR="009E2ADC">
        <w:rPr>
          <w:lang w:eastAsia="zh-CN"/>
        </w:rPr>
        <w:t xml:space="preserve">This is due to the increase in the number of unprotected transmissions in the system. </w:t>
      </w:r>
      <w:r w:rsidR="00854F45">
        <w:rPr>
          <w:lang w:eastAsia="zh-CN"/>
        </w:rPr>
        <w:t>Close to</w:t>
      </w:r>
      <w:r>
        <w:rPr>
          <w:lang w:eastAsia="zh-CN"/>
        </w:rPr>
        <w:t xml:space="preserve"> 3x degradation in the </w:t>
      </w:r>
      <w:r w:rsidR="00E8732D">
        <w:rPr>
          <w:lang w:eastAsia="zh-CN"/>
        </w:rPr>
        <w:t>99-percentile</w:t>
      </w:r>
      <w:r>
        <w:rPr>
          <w:lang w:eastAsia="zh-CN"/>
        </w:rPr>
        <w:t xml:space="preserve"> range is observed. </w:t>
      </w:r>
      <w:r w:rsidR="009E2ADC">
        <w:rPr>
          <w:lang w:eastAsia="zh-CN"/>
        </w:rPr>
        <w:t xml:space="preserve">Similar performance degradation was also observed in </w:t>
      </w:r>
      <w:r w:rsidR="009E2ADC">
        <w:rPr>
          <w:lang w:eastAsia="zh-CN"/>
        </w:rPr>
        <w:fldChar w:fldCharType="begin"/>
      </w:r>
      <w:r w:rsidR="009E2ADC">
        <w:rPr>
          <w:lang w:eastAsia="zh-CN"/>
        </w:rPr>
        <w:instrText xml:space="preserve"> REF _Ref37365813 \r \h </w:instrText>
      </w:r>
      <w:r w:rsidR="009E2ADC">
        <w:rPr>
          <w:lang w:eastAsia="zh-CN"/>
        </w:rPr>
      </w:r>
      <w:r w:rsidR="009E2ADC">
        <w:rPr>
          <w:lang w:eastAsia="zh-CN"/>
        </w:rPr>
        <w:fldChar w:fldCharType="separate"/>
      </w:r>
      <w:r w:rsidR="003D2B72">
        <w:rPr>
          <w:lang w:eastAsia="zh-CN"/>
        </w:rPr>
        <w:t>[6]</w:t>
      </w:r>
      <w:r w:rsidR="009E2ADC">
        <w:rPr>
          <w:lang w:eastAsia="zh-CN"/>
        </w:rPr>
        <w:fldChar w:fldCharType="end"/>
      </w:r>
      <w:r>
        <w:rPr>
          <w:lang w:eastAsia="zh-CN"/>
        </w:rPr>
        <w:t>. Given the severe system impact, we propose not to allow this kind of UE behaviour.</w:t>
      </w:r>
    </w:p>
    <w:p w14:paraId="67FC3849" w14:textId="02AE47AD" w:rsidR="0040525B" w:rsidRDefault="0040525B" w:rsidP="000A58D3">
      <w:pPr>
        <w:jc w:val="both"/>
        <w:rPr>
          <w:lang w:eastAsia="zh-CN"/>
        </w:rPr>
      </w:pPr>
      <w:r>
        <w:rPr>
          <w:lang w:eastAsia="zh-CN"/>
        </w:rPr>
        <w:t>The detail simulation assumption is presented in Appendix A.1. for reference</w:t>
      </w:r>
      <w:r w:rsidR="009E2ADC">
        <w:rPr>
          <w:lang w:eastAsia="zh-CN"/>
        </w:rPr>
        <w:t>.</w:t>
      </w:r>
    </w:p>
    <w:p w14:paraId="730064A7" w14:textId="40031770" w:rsidR="009E2ADC" w:rsidRDefault="009E2ADC" w:rsidP="009E2ADC">
      <w:pPr>
        <w:pStyle w:val="Caption"/>
        <w:rPr>
          <w:lang w:eastAsia="zh-CN"/>
        </w:rPr>
      </w:pPr>
      <w:bookmarkStart w:id="46" w:name="_Toc37448836"/>
      <w:r>
        <w:t xml:space="preserve">Observation </w:t>
      </w:r>
      <w:r>
        <w:fldChar w:fldCharType="begin"/>
      </w:r>
      <w:r>
        <w:instrText xml:space="preserve"> SEQ Observation \* ARABIC </w:instrText>
      </w:r>
      <w:r>
        <w:fldChar w:fldCharType="separate"/>
      </w:r>
      <w:r w:rsidR="003D2B72">
        <w:rPr>
          <w:noProof/>
        </w:rPr>
        <w:t>1</w:t>
      </w:r>
      <w:r>
        <w:fldChar w:fldCharType="end"/>
      </w:r>
      <w:r>
        <w:t>: Unreserved retransmissions severely degrade system performance.</w:t>
      </w:r>
      <w:bookmarkEnd w:id="46"/>
    </w:p>
    <w:p w14:paraId="725BAEC9" w14:textId="70BCEB4A" w:rsidR="00807BED" w:rsidRDefault="00807BED" w:rsidP="00807BED">
      <w:pPr>
        <w:pStyle w:val="Caption"/>
      </w:pPr>
      <w:bookmarkStart w:id="47" w:name="_Toc37448844"/>
      <w:r>
        <w:t xml:space="preserve">Proposal </w:t>
      </w:r>
      <w:r>
        <w:fldChar w:fldCharType="begin"/>
      </w:r>
      <w:r>
        <w:instrText xml:space="preserve"> SEQ Proposal \* ARABIC </w:instrText>
      </w:r>
      <w:r>
        <w:fldChar w:fldCharType="separate"/>
      </w:r>
      <w:r w:rsidR="003D2B72">
        <w:rPr>
          <w:noProof/>
        </w:rPr>
        <w:t>6</w:t>
      </w:r>
      <w:r>
        <w:fldChar w:fldCharType="end"/>
      </w:r>
      <w:r>
        <w:t>: Unreserved retransmissions degrade system performance</w:t>
      </w:r>
      <w:r w:rsidR="00072411">
        <w:t xml:space="preserve"> and </w:t>
      </w:r>
      <w:r>
        <w:t>should not be allowed.</w:t>
      </w:r>
      <w:bookmarkEnd w:id="47"/>
    </w:p>
    <w:p w14:paraId="6629E2AD" w14:textId="72504D7B" w:rsidR="00FB49CC" w:rsidRDefault="00FB49CC" w:rsidP="00635B8C">
      <w:pPr>
        <w:pStyle w:val="Heading1"/>
      </w:pPr>
      <w:r>
        <w:t>Pre-emption Details</w:t>
      </w:r>
    </w:p>
    <w:p w14:paraId="0DB94A71" w14:textId="77C575BD" w:rsidR="00FB49CC" w:rsidRDefault="009921C6" w:rsidP="00FB49CC">
      <w:pPr>
        <w:rPr>
          <w:lang w:eastAsia="zh-CN"/>
        </w:rPr>
      </w:pPr>
      <w:r>
        <w:rPr>
          <w:lang w:eastAsia="zh-CN"/>
        </w:rPr>
        <w:t xml:space="preserve">Based on the discussion in the last meeting, </w:t>
      </w:r>
      <w:r w:rsidR="0002643F">
        <w:rPr>
          <w:lang w:eastAsia="zh-CN"/>
        </w:rPr>
        <w:t>some</w:t>
      </w:r>
      <w:r>
        <w:rPr>
          <w:lang w:eastAsia="zh-CN"/>
        </w:rPr>
        <w:t xml:space="preserve"> open issues for pre-emption mechanism </w:t>
      </w:r>
      <w:r w:rsidR="0002643F">
        <w:rPr>
          <w:lang w:eastAsia="zh-CN"/>
        </w:rPr>
        <w:t>remain.</w:t>
      </w:r>
    </w:p>
    <w:p w14:paraId="6D42B8A9" w14:textId="6D81C81D" w:rsidR="0002643F" w:rsidRDefault="0002643F" w:rsidP="00FB49CC">
      <w:pPr>
        <w:rPr>
          <w:lang w:eastAsia="zh-CN"/>
        </w:rPr>
      </w:pPr>
      <w:r>
        <w:rPr>
          <w:lang w:eastAsia="zh-CN"/>
        </w:rPr>
        <w:t>The first two issues are:</w:t>
      </w:r>
    </w:p>
    <w:p w14:paraId="3782BE67" w14:textId="372BA58A" w:rsidR="009921C6" w:rsidRDefault="009921C6" w:rsidP="009921C6">
      <w:pPr>
        <w:pStyle w:val="ListParagraph"/>
        <w:numPr>
          <w:ilvl w:val="0"/>
          <w:numId w:val="39"/>
        </w:numPr>
        <w:rPr>
          <w:lang w:eastAsia="zh-CN"/>
        </w:rPr>
      </w:pPr>
      <w:r>
        <w:rPr>
          <w:lang w:eastAsia="zh-CN"/>
        </w:rPr>
        <w:t>How frequent</w:t>
      </w:r>
      <w:r w:rsidR="006047C5">
        <w:rPr>
          <w:lang w:eastAsia="zh-CN"/>
        </w:rPr>
        <w:t>ly</w:t>
      </w:r>
      <w:r>
        <w:rPr>
          <w:lang w:eastAsia="zh-CN"/>
        </w:rPr>
        <w:t xml:space="preserve"> the UE need</w:t>
      </w:r>
      <w:r w:rsidR="006047C5">
        <w:rPr>
          <w:lang w:eastAsia="zh-CN"/>
        </w:rPr>
        <w:t>s</w:t>
      </w:r>
      <w:r>
        <w:rPr>
          <w:lang w:eastAsia="zh-CN"/>
        </w:rPr>
        <w:t xml:space="preserve"> to perform pre-emption checking.</w:t>
      </w:r>
    </w:p>
    <w:p w14:paraId="6B0DAEA1" w14:textId="73E1149B" w:rsidR="000A198C" w:rsidRDefault="000A198C" w:rsidP="009921C6">
      <w:pPr>
        <w:pStyle w:val="ListParagraph"/>
        <w:numPr>
          <w:ilvl w:val="0"/>
          <w:numId w:val="39"/>
        </w:numPr>
        <w:rPr>
          <w:lang w:eastAsia="zh-CN"/>
        </w:rPr>
      </w:pPr>
      <w:r>
        <w:rPr>
          <w:lang w:eastAsia="zh-CN"/>
        </w:rPr>
        <w:t>In case of pre-emption, what are the resources to be re-selected.</w:t>
      </w:r>
    </w:p>
    <w:p w14:paraId="3010678E" w14:textId="57E30930" w:rsidR="00684A0E" w:rsidRDefault="00E73B6E" w:rsidP="006047C5">
      <w:pPr>
        <w:rPr>
          <w:lang w:eastAsia="zh-CN"/>
        </w:rPr>
      </w:pPr>
      <w:r>
        <w:rPr>
          <w:noProof/>
          <w:lang w:eastAsia="zh-CN"/>
        </w:rPr>
        <mc:AlternateContent>
          <mc:Choice Requires="wps">
            <w:drawing>
              <wp:anchor distT="45720" distB="45720" distL="114300" distR="114300" simplePos="0" relativeHeight="251658240" behindDoc="0" locked="0" layoutInCell="1" allowOverlap="1" wp14:anchorId="42452B93" wp14:editId="6CE7BC7E">
                <wp:simplePos x="0" y="0"/>
                <wp:positionH relativeFrom="column">
                  <wp:posOffset>0</wp:posOffset>
                </wp:positionH>
                <wp:positionV relativeFrom="paragraph">
                  <wp:posOffset>441960</wp:posOffset>
                </wp:positionV>
                <wp:extent cx="6107430" cy="1404620"/>
                <wp:effectExtent l="0" t="0" r="2667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629EBD0A" w14:textId="7146DEA8" w:rsidR="00CA3D2C" w:rsidRPr="00946721" w:rsidRDefault="00CA3D2C" w:rsidP="00E73B6E">
                            <w:pPr>
                              <w:pStyle w:val="B1"/>
                            </w:pPr>
                            <w:r w:rsidRPr="00946721">
                              <w:t>if the MAC entity has selected to create a configured sidelink grant corresponding to transmissions of multiple MAC PDUs, and SL data is available in a logical channel:</w:t>
                            </w:r>
                          </w:p>
                          <w:p w14:paraId="7EC70CE2" w14:textId="77777777" w:rsidR="00CA3D2C" w:rsidRPr="00946721" w:rsidRDefault="00CA3D2C" w:rsidP="00E73B6E">
                            <w:pPr>
                              <w:pStyle w:val="B2"/>
                            </w:pPr>
                            <w:r w:rsidRPr="00946721">
                              <w:rPr>
                                <w:rFonts w:hint="eastAsia"/>
                                <w:lang w:eastAsia="ko-KR"/>
                              </w:rPr>
                              <w:t>2</w:t>
                            </w:r>
                            <w:r w:rsidRPr="00946721">
                              <w:rPr>
                                <w:lang w:eastAsia="ko-KR"/>
                              </w:rPr>
                              <w:t xml:space="preserve">&gt; perform the </w:t>
                            </w:r>
                            <w:r w:rsidRPr="00946721">
                              <w:t>TX resource (re-)selection check as specified in clause 5.x.1.2;</w:t>
                            </w:r>
                          </w:p>
                          <w:p w14:paraId="5EC38AED" w14:textId="468858C0" w:rsidR="00CA3D2C" w:rsidRDefault="00CA3D2C" w:rsidP="006450A6">
                            <w:pPr>
                              <w:pStyle w:val="NO"/>
                              <w:rPr>
                                <w:lang w:eastAsia="ko-KR"/>
                              </w:rPr>
                            </w:pPr>
                            <w:r w:rsidRPr="00946721">
                              <w:t>NOTE:</w:t>
                            </w:r>
                            <w:r w:rsidRPr="00946721">
                              <w:tab/>
                              <w:t xml:space="preserve">The MAC entity continuously </w:t>
                            </w:r>
                            <w:r w:rsidRPr="00946721">
                              <w:rPr>
                                <w:lang w:eastAsia="ko-KR"/>
                              </w:rPr>
                              <w:t xml:space="preserve">performs the </w:t>
                            </w:r>
                            <w:r w:rsidRPr="00946721">
                              <w:t>TX resource (re-)selection check until the corresponding pool of resources is released by RRC or the MAC entity decides to cancel creating a configured sidelink grant corresponding to transmissions of multiple MAC PDUs.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2452B93" id="_x0000_t202" coordsize="21600,21600" o:spt="202" path="m,l,21600r21600,l21600,xe">
                <v:stroke joinstyle="miter"/>
                <v:path gradientshapeok="t" o:connecttype="rect"/>
              </v:shapetype>
              <v:shape id="Text Box 2" o:spid="_x0000_s1026" type="#_x0000_t202" style="position:absolute;margin-left:0;margin-top:34.8pt;width:480.9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">
                <v:textbox style="mso-fit-shape-to-text:t">
                  <w:txbxContent>
                    <w:p w14:paraId="629EBD0A" w14:textId="7146DEA8" w:rsidR="00CA3D2C" w:rsidRPr="00946721" w:rsidRDefault="00CA3D2C" w:rsidP="00E73B6E">
                      <w:pPr>
                        <w:pStyle w:val="B1"/>
                      </w:pPr>
                      <w:r w:rsidRPr="00946721">
                        <w:t>if the MAC entity has selected to create a configured sidelink grant corresponding to transmissions of multiple MAC PDUs, and SL data is available in a logical channel:</w:t>
                      </w:r>
                    </w:p>
                    <w:p w14:paraId="7EC70CE2" w14:textId="77777777" w:rsidR="00CA3D2C" w:rsidRPr="00946721" w:rsidRDefault="00CA3D2C" w:rsidP="00E73B6E">
                      <w:pPr>
                        <w:pStyle w:val="B2"/>
                      </w:pPr>
                      <w:r w:rsidRPr="00946721">
                        <w:rPr>
                          <w:rFonts w:hint="eastAsia"/>
                          <w:lang w:eastAsia="ko-KR"/>
                        </w:rPr>
                        <w:t>2</w:t>
                      </w:r>
                      <w:r w:rsidRPr="00946721">
                        <w:rPr>
                          <w:lang w:eastAsia="ko-KR"/>
                        </w:rPr>
                        <w:t xml:space="preserve">&gt; perform the </w:t>
                      </w:r>
                      <w:r w:rsidRPr="00946721">
                        <w:t>TX resource (re-)selection check as specified in clause 5.x.1.2;</w:t>
                      </w:r>
                    </w:p>
                    <w:p w14:paraId="5EC38AED" w14:textId="468858C0" w:rsidR="00CA3D2C" w:rsidRDefault="00CA3D2C" w:rsidP="006450A6">
                      <w:pPr>
                        <w:pStyle w:val="NO"/>
                        <w:rPr>
                          <w:lang w:eastAsia="ko-KR"/>
                        </w:rPr>
                      </w:pPr>
                      <w:r w:rsidRPr="00946721">
                        <w:t>NOTE:</w:t>
                      </w:r>
                      <w:r w:rsidRPr="00946721">
                        <w:tab/>
                        <w:t xml:space="preserve">The MAC entity continuously </w:t>
                      </w:r>
                      <w:r w:rsidRPr="00946721">
                        <w:rPr>
                          <w:lang w:eastAsia="ko-KR"/>
                        </w:rPr>
                        <w:t xml:space="preserve">performs the </w:t>
                      </w:r>
                      <w:r w:rsidRPr="00946721">
                        <w:t>TX resource (re-)selection check until the corresponding pool of resources is released by RRC or the MAC entity decides to cancel creating a configured sidelink grant corresponding to transmissions of multiple MAC PDUs.</w:t>
                      </w:r>
                    </w:p>
                  </w:txbxContent>
                </v:textbox>
                <w10:wrap type="square"/>
              </v:shape>
            </w:pict>
          </mc:Fallback>
        </mc:AlternateContent>
      </w:r>
      <w:r w:rsidR="006047C5">
        <w:rPr>
          <w:lang w:eastAsia="zh-CN"/>
        </w:rPr>
        <w:t xml:space="preserve">The </w:t>
      </w:r>
      <w:r w:rsidR="00684A0E">
        <w:rPr>
          <w:lang w:eastAsia="zh-CN"/>
        </w:rPr>
        <w:t>RAN2 running CR</w:t>
      </w:r>
      <w:r w:rsidR="0002643F">
        <w:rPr>
          <w:lang w:eastAsia="zh-CN"/>
        </w:rPr>
        <w:t xml:space="preserve"> </w:t>
      </w:r>
      <w:r w:rsidR="0002643F">
        <w:rPr>
          <w:lang w:eastAsia="zh-CN"/>
        </w:rPr>
        <w:fldChar w:fldCharType="begin"/>
      </w:r>
      <w:r w:rsidR="0002643F">
        <w:rPr>
          <w:lang w:eastAsia="zh-CN"/>
        </w:rPr>
        <w:instrText xml:space="preserve"> REF _Ref37402143 \r \h </w:instrText>
      </w:r>
      <w:r w:rsidR="0002643F">
        <w:rPr>
          <w:lang w:eastAsia="zh-CN"/>
        </w:rPr>
      </w:r>
      <w:r w:rsidR="0002643F">
        <w:rPr>
          <w:lang w:eastAsia="zh-CN"/>
        </w:rPr>
        <w:fldChar w:fldCharType="separate"/>
      </w:r>
      <w:r w:rsidR="003D2B72">
        <w:rPr>
          <w:lang w:eastAsia="zh-CN"/>
        </w:rPr>
        <w:t>[7]</w:t>
      </w:r>
      <w:r w:rsidR="0002643F">
        <w:rPr>
          <w:lang w:eastAsia="zh-CN"/>
        </w:rPr>
        <w:fldChar w:fldCharType="end"/>
      </w:r>
      <w:r w:rsidR="006047C5">
        <w:rPr>
          <w:lang w:eastAsia="zh-CN"/>
        </w:rPr>
        <w:t xml:space="preserve"> addresses these two issues in subclauses </w:t>
      </w:r>
      <w:r>
        <w:rPr>
          <w:lang w:eastAsia="zh-CN"/>
        </w:rPr>
        <w:t>5.x.1.1</w:t>
      </w:r>
      <w:r w:rsidR="006047C5">
        <w:rPr>
          <w:lang w:eastAsia="zh-CN"/>
        </w:rPr>
        <w:t xml:space="preserve"> and 5.x.1.2:</w:t>
      </w:r>
    </w:p>
    <w:p w14:paraId="4C06AE1E" w14:textId="100480B8" w:rsidR="00684A0E" w:rsidRDefault="006450A6" w:rsidP="00E73B6E">
      <w:pPr>
        <w:rPr>
          <w:lang w:eastAsia="zh-CN"/>
        </w:rPr>
      </w:pPr>
      <w:r>
        <w:rPr>
          <w:noProof/>
          <w:lang w:eastAsia="zh-CN"/>
        </w:rPr>
        <mc:AlternateContent>
          <mc:Choice Requires="wps">
            <w:drawing>
              <wp:anchor distT="45720" distB="45720" distL="114300" distR="114300" simplePos="0" relativeHeight="251658241" behindDoc="0" locked="0" layoutInCell="1" allowOverlap="1" wp14:anchorId="25706C93" wp14:editId="76489E26">
                <wp:simplePos x="0" y="0"/>
                <wp:positionH relativeFrom="margin">
                  <wp:posOffset>0</wp:posOffset>
                </wp:positionH>
                <wp:positionV relativeFrom="paragraph">
                  <wp:posOffset>2002155</wp:posOffset>
                </wp:positionV>
                <wp:extent cx="6107430" cy="1404620"/>
                <wp:effectExtent l="0" t="0" r="26670" b="266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7430" cy="1404620"/>
                        </a:xfrm>
                        <a:prstGeom prst="rect">
                          <a:avLst/>
                        </a:prstGeom>
                        <a:solidFill>
                          <a:srgbClr val="FFFFFF"/>
                        </a:solidFill>
                        <a:ln w="9525">
                          <a:solidFill>
                            <a:srgbClr val="000000"/>
                          </a:solidFill>
                          <a:miter lim="800000"/>
                          <a:headEnd/>
                          <a:tailEnd/>
                        </a:ln>
                      </wps:spPr>
                      <wps:txbx>
                        <w:txbxContent>
                          <w:p w14:paraId="560703F0" w14:textId="77777777" w:rsidR="00CA3D2C" w:rsidRPr="00946721" w:rsidRDefault="00CA3D2C" w:rsidP="00E73B6E">
                            <w:pPr>
                              <w:pStyle w:val="B1"/>
                            </w:pPr>
                            <w:r w:rsidRPr="00946721">
                              <w:tab/>
                              <w:t xml:space="preserve">if a sidelink transmission is scheduled by any received SCI indicating a higher priority than the </w:t>
                            </w:r>
                            <w:proofErr w:type="spellStart"/>
                            <w:r w:rsidRPr="00946721">
                              <w:t>prority</w:t>
                            </w:r>
                            <w:proofErr w:type="spellEnd"/>
                            <w:r w:rsidRPr="00946721">
                              <w:t xml:space="preserve"> of the logical channel and expected to overlap with a resource of the configured sidelink grant, and a measured result on SL-RSRP associated with the sidelink transmission is higher than [threshold]:</w:t>
                            </w:r>
                          </w:p>
                          <w:p w14:paraId="662EE04F" w14:textId="77777777" w:rsidR="00CA3D2C" w:rsidRPr="00946721" w:rsidRDefault="00CA3D2C" w:rsidP="00E73B6E">
                            <w:pPr>
                              <w:pStyle w:val="B2"/>
                            </w:pPr>
                            <w:r w:rsidRPr="00946721">
                              <w:t>2&gt;</w:t>
                            </w:r>
                            <w:r w:rsidRPr="00946721">
                              <w:tab/>
                              <w:t>clear the configured sidelink grant associated to the Sidelink process, if available;</w:t>
                            </w:r>
                          </w:p>
                          <w:p w14:paraId="2F601389" w14:textId="77777777" w:rsidR="00CA3D2C" w:rsidRDefault="00CA3D2C" w:rsidP="00E73B6E">
                            <w:r w:rsidRPr="00946721">
                              <w:t>2&gt;</w:t>
                            </w:r>
                            <w:r w:rsidRPr="00946721" w:rsidDel="00321868">
                              <w:tab/>
                              <w:t xml:space="preserve">trigger the TX </w:t>
                            </w:r>
                            <w:r w:rsidRPr="00946721">
                              <w:t>resource</w:t>
                            </w:r>
                            <w:r w:rsidRPr="00946721" w:rsidDel="00321868">
                              <w:t xml:space="preserve"> (re-)selection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5706C93" id="_x0000_s1027" type="#_x0000_t202" style="position:absolute;margin-left:0;margin-top:157.65pt;width:480.9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">
                <v:textbox style="mso-fit-shape-to-text:t">
                  <w:txbxContent>
                    <w:p w14:paraId="560703F0" w14:textId="77777777" w:rsidR="00CA3D2C" w:rsidRPr="00946721" w:rsidRDefault="00CA3D2C" w:rsidP="00E73B6E">
                      <w:pPr>
                        <w:pStyle w:val="B1"/>
                      </w:pPr>
                      <w:r w:rsidRPr="00946721">
                        <w:tab/>
                        <w:t xml:space="preserve">if a sidelink transmission is scheduled by any received SCI indicating a higher priority than the </w:t>
                      </w:r>
                      <w:proofErr w:type="spellStart"/>
                      <w:r w:rsidRPr="00946721">
                        <w:t>prority</w:t>
                      </w:r>
                      <w:proofErr w:type="spellEnd"/>
                      <w:r w:rsidRPr="00946721">
                        <w:t xml:space="preserve"> of the logical channel and expected to overlap with a resource of the configured sidelink grant, and a measured result on SL-RSRP associated with the sidelink transmission is higher than [threshold]:</w:t>
                      </w:r>
                    </w:p>
                    <w:p w14:paraId="662EE04F" w14:textId="77777777" w:rsidR="00CA3D2C" w:rsidRPr="00946721" w:rsidRDefault="00CA3D2C" w:rsidP="00E73B6E">
                      <w:pPr>
                        <w:pStyle w:val="B2"/>
                      </w:pPr>
                      <w:r w:rsidRPr="00946721">
                        <w:t>2&gt;</w:t>
                      </w:r>
                      <w:r w:rsidRPr="00946721">
                        <w:tab/>
                        <w:t>clear the configured sidelink grant associated to the Sidelink process, if available;</w:t>
                      </w:r>
                    </w:p>
                    <w:p w14:paraId="2F601389" w14:textId="77777777" w:rsidR="00CA3D2C" w:rsidRDefault="00CA3D2C" w:rsidP="00E73B6E">
                      <w:r w:rsidRPr="00946721">
                        <w:t>2&gt;</w:t>
                      </w:r>
                      <w:r w:rsidRPr="00946721" w:rsidDel="00321868">
                        <w:tab/>
                        <w:t xml:space="preserve">trigger the TX </w:t>
                      </w:r>
                      <w:r w:rsidRPr="00946721">
                        <w:t>resource</w:t>
                      </w:r>
                      <w:r w:rsidRPr="00946721" w:rsidDel="00321868">
                        <w:t xml:space="preserve"> (re-)selection</w:t>
                      </w:r>
                    </w:p>
                  </w:txbxContent>
                </v:textbox>
                <w10:wrap type="square" anchorx="margin"/>
              </v:shape>
            </w:pict>
          </mc:Fallback>
        </mc:AlternateContent>
      </w:r>
      <w:r w:rsidR="00E73B6E">
        <w:rPr>
          <w:lang w:eastAsia="zh-CN"/>
        </w:rPr>
        <w:t>And the text in 5.x.1.2 is</w:t>
      </w:r>
    </w:p>
    <w:p w14:paraId="3D408C05" w14:textId="20A28DC7" w:rsidR="00E73B6E" w:rsidRDefault="00E73B6E" w:rsidP="00E73B6E">
      <w:pPr>
        <w:rPr>
          <w:lang w:eastAsia="zh-CN"/>
        </w:rPr>
      </w:pPr>
      <w:r>
        <w:rPr>
          <w:lang w:eastAsia="zh-CN"/>
        </w:rPr>
        <w:t xml:space="preserve">Based on the </w:t>
      </w:r>
      <w:r w:rsidR="0002643F">
        <w:rPr>
          <w:lang w:eastAsia="zh-CN"/>
        </w:rPr>
        <w:t>two</w:t>
      </w:r>
      <w:r>
        <w:rPr>
          <w:lang w:eastAsia="zh-CN"/>
        </w:rPr>
        <w:t xml:space="preserve"> paragraphs, it is </w:t>
      </w:r>
      <w:r w:rsidR="0002643F">
        <w:rPr>
          <w:lang w:eastAsia="zh-CN"/>
        </w:rPr>
        <w:t xml:space="preserve">the </w:t>
      </w:r>
      <w:r>
        <w:rPr>
          <w:lang w:eastAsia="zh-CN"/>
        </w:rPr>
        <w:t>UE need</w:t>
      </w:r>
      <w:r w:rsidR="0002643F">
        <w:rPr>
          <w:lang w:eastAsia="zh-CN"/>
        </w:rPr>
        <w:t>s</w:t>
      </w:r>
      <w:r>
        <w:rPr>
          <w:lang w:eastAsia="zh-CN"/>
        </w:rPr>
        <w:t xml:space="preserve"> to continuously monitor for pre-emption from other UEs. Once a pre-emption is detected, </w:t>
      </w:r>
      <w:r w:rsidR="0002643F">
        <w:rPr>
          <w:lang w:eastAsia="zh-CN"/>
        </w:rPr>
        <w:t xml:space="preserve">the sidelink grant is cleared, </w:t>
      </w:r>
      <w:r>
        <w:rPr>
          <w:lang w:eastAsia="zh-CN"/>
        </w:rPr>
        <w:t xml:space="preserve">all the remaining selected resources after the pre-empted transmission are released and new resources will be selected. </w:t>
      </w:r>
    </w:p>
    <w:p w14:paraId="1F7E2EBC" w14:textId="200A1879" w:rsidR="0002643F" w:rsidRDefault="0002643F" w:rsidP="0002643F">
      <w:pPr>
        <w:pStyle w:val="Caption"/>
        <w:rPr>
          <w:lang w:eastAsia="zh-CN"/>
        </w:rPr>
      </w:pPr>
      <w:bookmarkStart w:id="48" w:name="_Toc37448845"/>
      <w:r>
        <w:t xml:space="preserve">Proposal </w:t>
      </w:r>
      <w:r>
        <w:fldChar w:fldCharType="begin"/>
      </w:r>
      <w:r>
        <w:instrText xml:space="preserve"> SEQ Proposal \* ARABIC </w:instrText>
      </w:r>
      <w:r>
        <w:fldChar w:fldCharType="separate"/>
      </w:r>
      <w:r w:rsidR="003D2B72">
        <w:rPr>
          <w:noProof/>
        </w:rPr>
        <w:t>7</w:t>
      </w:r>
      <w:r>
        <w:fldChar w:fldCharType="end"/>
      </w:r>
      <w:r>
        <w:t>: follow the RAN2 specification behaviour of checking for pre-emption every slot and reselecting all resources once pre-emption is detected.</w:t>
      </w:r>
      <w:bookmarkEnd w:id="48"/>
    </w:p>
    <w:p w14:paraId="3011AEBA" w14:textId="5DA1FC65" w:rsidR="009921C6" w:rsidRDefault="00584287" w:rsidP="00584287">
      <w:pPr>
        <w:rPr>
          <w:lang w:eastAsia="zh-CN"/>
        </w:rPr>
      </w:pPr>
      <w:r>
        <w:t>The next issue</w:t>
      </w:r>
      <w:r>
        <w:rPr>
          <w:lang w:eastAsia="zh-CN"/>
        </w:rPr>
        <w:t xml:space="preserve"> is </w:t>
      </w:r>
      <w:r>
        <w:t xml:space="preserve">what RSRP </w:t>
      </w:r>
      <w:r>
        <w:rPr>
          <w:lang w:eastAsia="zh-CN"/>
        </w:rPr>
        <w:t xml:space="preserve">threshold </w:t>
      </w:r>
      <w:r>
        <w:t xml:space="preserve">is </w:t>
      </w:r>
      <w:r>
        <w:rPr>
          <w:lang w:eastAsia="zh-CN"/>
        </w:rPr>
        <w:t xml:space="preserve">used </w:t>
      </w:r>
      <w:r>
        <w:t xml:space="preserve">to check the </w:t>
      </w:r>
      <w:r>
        <w:rPr>
          <w:lang w:eastAsia="zh-CN"/>
        </w:rPr>
        <w:t>pre-emption condition.</w:t>
      </w:r>
    </w:p>
    <w:p w14:paraId="1D3145F9" w14:textId="21CB0FF7" w:rsidR="000A198C" w:rsidRDefault="000A198C" w:rsidP="006450A6">
      <w:pPr>
        <w:rPr>
          <w:lang w:eastAsia="zh-CN"/>
        </w:rPr>
      </w:pPr>
      <w:r>
        <w:rPr>
          <w:lang w:eastAsia="zh-CN"/>
        </w:rPr>
        <w:t xml:space="preserve">Given the similarity between the procedure between re-evaluation and pre-emption checking, it is desirable to have the same criteria for both checks, as that would simplify both specification and UE implementation. Given that, we propose to use the corresponding RSRP threshold output of the latest step 1 evaluation for the corresponding </w:t>
      </w:r>
      <w:r w:rsidR="005567CD">
        <w:rPr>
          <w:lang w:eastAsia="zh-CN"/>
        </w:rPr>
        <w:t>priority</w:t>
      </w:r>
      <w:r>
        <w:rPr>
          <w:lang w:eastAsia="zh-CN"/>
        </w:rPr>
        <w:t xml:space="preserve"> pair for pre-emption checking.</w:t>
      </w:r>
    </w:p>
    <w:p w14:paraId="6527DD10" w14:textId="0AA7E1C7" w:rsidR="00585AC7" w:rsidRDefault="00585AC7" w:rsidP="00585AC7">
      <w:pPr>
        <w:pStyle w:val="Caption"/>
        <w:rPr>
          <w:lang w:eastAsia="zh-CN"/>
        </w:rPr>
      </w:pPr>
      <w:bookmarkStart w:id="49" w:name="_Toc37448846"/>
      <w:r>
        <w:lastRenderedPageBreak/>
        <w:t xml:space="preserve">Proposal </w:t>
      </w:r>
      <w:r>
        <w:fldChar w:fldCharType="begin"/>
      </w:r>
      <w:r>
        <w:instrText xml:space="preserve"> SEQ Proposal \* ARABIC </w:instrText>
      </w:r>
      <w:r>
        <w:fldChar w:fldCharType="separate"/>
      </w:r>
      <w:r w:rsidR="003D2B72">
        <w:rPr>
          <w:noProof/>
        </w:rPr>
        <w:t>8</w:t>
      </w:r>
      <w:r>
        <w:fldChar w:fldCharType="end"/>
      </w:r>
      <w:r>
        <w:t>: The RSRP thresholds from the latest step 1 evaluation is used to check the pre-emption condition.</w:t>
      </w:r>
      <w:bookmarkEnd w:id="49"/>
    </w:p>
    <w:p w14:paraId="3C4D1057" w14:textId="33B145BB" w:rsidR="009921C6" w:rsidRDefault="005567CD" w:rsidP="005567CD">
      <w:pPr>
        <w:rPr>
          <w:lang w:eastAsia="zh-CN"/>
        </w:rPr>
      </w:pPr>
      <w:r>
        <w:rPr>
          <w:lang w:eastAsia="zh-CN"/>
        </w:rPr>
        <w:t>The last issue is on h</w:t>
      </w:r>
      <w:r w:rsidR="009921C6">
        <w:rPr>
          <w:lang w:eastAsia="zh-CN"/>
        </w:rPr>
        <w:t>ow to enable/disable pre-emption.</w:t>
      </w:r>
    </w:p>
    <w:p w14:paraId="0AEE5612" w14:textId="66B4C7B5" w:rsidR="000109C0" w:rsidRDefault="000A198C" w:rsidP="005567CD">
      <w:pPr>
        <w:jc w:val="both"/>
        <w:rPr>
          <w:lang w:eastAsia="zh-CN"/>
        </w:rPr>
      </w:pPr>
      <w:r>
        <w:rPr>
          <w:lang w:eastAsia="zh-CN"/>
        </w:rPr>
        <w:t xml:space="preserve">The </w:t>
      </w:r>
      <w:r w:rsidR="00AA1D4F">
        <w:rPr>
          <w:lang w:eastAsia="zh-CN"/>
        </w:rPr>
        <w:t>effect</w:t>
      </w:r>
      <w:r>
        <w:rPr>
          <w:lang w:eastAsia="zh-CN"/>
        </w:rPr>
        <w:t xml:space="preserve"> of pre-emption is to vacate the resource</w:t>
      </w:r>
      <w:r w:rsidR="00A946FF">
        <w:rPr>
          <w:lang w:eastAsia="zh-CN"/>
        </w:rPr>
        <w:t>s</w:t>
      </w:r>
      <w:r>
        <w:rPr>
          <w:lang w:eastAsia="zh-CN"/>
        </w:rPr>
        <w:t xml:space="preserve"> </w:t>
      </w:r>
      <w:r w:rsidR="00AA1D4F">
        <w:rPr>
          <w:lang w:eastAsia="zh-CN"/>
        </w:rPr>
        <w:t xml:space="preserve">used by </w:t>
      </w:r>
      <w:r w:rsidR="00A946FF">
        <w:rPr>
          <w:lang w:eastAsia="zh-CN"/>
        </w:rPr>
        <w:t xml:space="preserve">a </w:t>
      </w:r>
      <w:r w:rsidR="00AA1D4F">
        <w:rPr>
          <w:lang w:eastAsia="zh-CN"/>
        </w:rPr>
        <w:t>higher priority transmission, which provide</w:t>
      </w:r>
      <w:r w:rsidR="00A946FF">
        <w:rPr>
          <w:lang w:eastAsia="zh-CN"/>
        </w:rPr>
        <w:t>s</w:t>
      </w:r>
      <w:r w:rsidR="00AA1D4F">
        <w:rPr>
          <w:lang w:eastAsia="zh-CN"/>
        </w:rPr>
        <w:t xml:space="preserve"> better interference </w:t>
      </w:r>
      <w:r w:rsidR="000109C0">
        <w:rPr>
          <w:lang w:eastAsia="zh-CN"/>
        </w:rPr>
        <w:t>environment to high priority transmission</w:t>
      </w:r>
      <w:r w:rsidR="00A946FF">
        <w:rPr>
          <w:lang w:eastAsia="zh-CN"/>
        </w:rPr>
        <w:t>s</w:t>
      </w:r>
      <w:r w:rsidR="000109C0">
        <w:rPr>
          <w:lang w:eastAsia="zh-CN"/>
        </w:rPr>
        <w:t xml:space="preserve"> at the expense of </w:t>
      </w:r>
      <w:r w:rsidR="00A946FF">
        <w:rPr>
          <w:lang w:eastAsia="zh-CN"/>
        </w:rPr>
        <w:t xml:space="preserve">increased collisions for </w:t>
      </w:r>
      <w:r w:rsidR="000109C0">
        <w:rPr>
          <w:lang w:eastAsia="zh-CN"/>
        </w:rPr>
        <w:t xml:space="preserve">lower priority </w:t>
      </w:r>
      <w:r w:rsidR="00A946FF">
        <w:rPr>
          <w:lang w:eastAsia="zh-CN"/>
        </w:rPr>
        <w:t>transmissions. If the number of pre-empted transmissions becomes large, overall system performance will be degraded, since those transmission will content for fewer resources and the number of unreserved transmissions increases</w:t>
      </w:r>
      <w:r w:rsidR="000109C0">
        <w:rPr>
          <w:lang w:eastAsia="zh-CN"/>
        </w:rPr>
        <w:t xml:space="preserve">. </w:t>
      </w:r>
      <w:r w:rsidR="00A946FF">
        <w:rPr>
          <w:lang w:eastAsia="zh-CN"/>
        </w:rPr>
        <w:t>Therefore, the amount of pre-emption in the system should balance overall performance with that of high priority UEs.</w:t>
      </w:r>
      <w:r w:rsidR="000109C0">
        <w:rPr>
          <w:lang w:eastAsia="zh-CN"/>
        </w:rPr>
        <w:t xml:space="preserve"> </w:t>
      </w:r>
    </w:p>
    <w:p w14:paraId="7B4C7F44" w14:textId="405E5185" w:rsidR="000109C0" w:rsidRDefault="00A946FF" w:rsidP="005567CD">
      <w:pPr>
        <w:jc w:val="both"/>
        <w:rPr>
          <w:lang w:eastAsia="zh-CN"/>
        </w:rPr>
      </w:pPr>
      <w:r>
        <w:rPr>
          <w:lang w:eastAsia="zh-CN"/>
        </w:rPr>
        <w:t>We provide simulation results for two</w:t>
      </w:r>
      <w:r w:rsidR="000109C0">
        <w:rPr>
          <w:lang w:eastAsia="zh-CN"/>
        </w:rPr>
        <w:t xml:space="preserve"> scenarios. In the first scenario, each UE generate</w:t>
      </w:r>
      <w:r>
        <w:rPr>
          <w:lang w:eastAsia="zh-CN"/>
        </w:rPr>
        <w:t>s</w:t>
      </w:r>
      <w:r w:rsidR="000109C0">
        <w:rPr>
          <w:lang w:eastAsia="zh-CN"/>
        </w:rPr>
        <w:t xml:space="preserve"> 10% high priority packets and 90% low priority packet</w:t>
      </w:r>
      <w:r>
        <w:rPr>
          <w:lang w:eastAsia="zh-CN"/>
        </w:rPr>
        <w:t>s</w:t>
      </w:r>
      <w:r w:rsidR="000109C0">
        <w:rPr>
          <w:lang w:eastAsia="zh-CN"/>
        </w:rPr>
        <w:t>. In the second scenario, each UE generate</w:t>
      </w:r>
      <w:r>
        <w:rPr>
          <w:lang w:eastAsia="zh-CN"/>
        </w:rPr>
        <w:t>s</w:t>
      </w:r>
      <w:r w:rsidR="000109C0">
        <w:rPr>
          <w:lang w:eastAsia="zh-CN"/>
        </w:rPr>
        <w:t xml:space="preserve"> 40% high priority packet</w:t>
      </w:r>
      <w:r>
        <w:rPr>
          <w:lang w:eastAsia="zh-CN"/>
        </w:rPr>
        <w:t>s</w:t>
      </w:r>
      <w:r w:rsidR="000109C0">
        <w:rPr>
          <w:lang w:eastAsia="zh-CN"/>
        </w:rPr>
        <w:t xml:space="preserve"> and 60% lower priority packets. In each scenario, we compare the PRR of each priority class for</w:t>
      </w:r>
      <w:r w:rsidR="00247919">
        <w:rPr>
          <w:lang w:eastAsia="zh-CN"/>
        </w:rPr>
        <w:t xml:space="preserve"> when</w:t>
      </w:r>
      <w:r w:rsidR="000109C0">
        <w:rPr>
          <w:lang w:eastAsia="zh-CN"/>
        </w:rPr>
        <w:t xml:space="preserve"> i) pre-emption is not enabled and ii) pre-emption is enabled.</w:t>
      </w:r>
      <w:r w:rsidR="004F0E56">
        <w:rPr>
          <w:lang w:eastAsia="zh-CN"/>
        </w:rPr>
        <w:t>. Further simulation assumption is in Appendix A.2.</w:t>
      </w:r>
    </w:p>
    <w:p w14:paraId="0C490229" w14:textId="0E7CBCC0" w:rsidR="000109C0" w:rsidRDefault="0048436F" w:rsidP="000A198C">
      <w:pPr>
        <w:rPr>
          <w:lang w:eastAsia="zh-CN"/>
        </w:rPr>
      </w:pPr>
      <w:r w:rsidRPr="0048436F">
        <w:rPr>
          <w:noProof/>
          <w:lang w:eastAsia="zh-CN"/>
        </w:rPr>
        <w:drawing>
          <wp:inline distT="0" distB="0" distL="0" distR="0" wp14:anchorId="7FE25BDF" wp14:editId="05A6ECFF">
            <wp:extent cx="2910139" cy="2298700"/>
            <wp:effectExtent l="0" t="0" r="508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3690" t="4921" r="6786" b="793"/>
                    <a:stretch/>
                  </pic:blipFill>
                  <pic:spPr bwMode="auto">
                    <a:xfrm>
                      <a:off x="0" y="0"/>
                      <a:ext cx="2923926" cy="2309590"/>
                    </a:xfrm>
                    <a:prstGeom prst="rect">
                      <a:avLst/>
                    </a:prstGeom>
                    <a:ln>
                      <a:noFill/>
                    </a:ln>
                    <a:extLst>
                      <a:ext uri="{53640926-AAD7-44D8-BBD7-CCE9431645EC}">
                        <a14:shadowObscured xmlns:a14="http://schemas.microsoft.com/office/drawing/2010/main"/>
                      </a:ext>
                    </a:extLst>
                  </pic:spPr>
                </pic:pic>
              </a:graphicData>
            </a:graphic>
          </wp:inline>
        </w:drawing>
      </w:r>
      <w:r w:rsidRPr="0048436F">
        <w:rPr>
          <w:noProof/>
          <w:lang w:eastAsia="zh-CN"/>
        </w:rPr>
        <w:drawing>
          <wp:inline distT="0" distB="0" distL="0" distR="0" wp14:anchorId="065032B6" wp14:editId="34D62DE3">
            <wp:extent cx="2944379" cy="2323694"/>
            <wp:effectExtent l="0" t="0" r="889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214" t="4921" r="6429"/>
                    <a:stretch/>
                  </pic:blipFill>
                  <pic:spPr bwMode="auto">
                    <a:xfrm>
                      <a:off x="0" y="0"/>
                      <a:ext cx="2969371" cy="2343418"/>
                    </a:xfrm>
                    <a:prstGeom prst="rect">
                      <a:avLst/>
                    </a:prstGeom>
                    <a:ln>
                      <a:noFill/>
                    </a:ln>
                    <a:extLst>
                      <a:ext uri="{53640926-AAD7-44D8-BBD7-CCE9431645EC}">
                        <a14:shadowObscured xmlns:a14="http://schemas.microsoft.com/office/drawing/2010/main"/>
                      </a:ext>
                    </a:extLst>
                  </pic:spPr>
                </pic:pic>
              </a:graphicData>
            </a:graphic>
          </wp:inline>
        </w:drawing>
      </w:r>
    </w:p>
    <w:p w14:paraId="6261CE37" w14:textId="6E8BE969" w:rsidR="0048436F" w:rsidRDefault="00696A0C" w:rsidP="00696A0C">
      <w:pPr>
        <w:pStyle w:val="Caption"/>
        <w:jc w:val="center"/>
      </w:pPr>
      <w:bookmarkStart w:id="50" w:name="_Ref37443565"/>
      <w:r>
        <w:t xml:space="preserve">Figure </w:t>
      </w:r>
      <w:r>
        <w:fldChar w:fldCharType="begin"/>
      </w:r>
      <w:r>
        <w:instrText xml:space="preserve"> SEQ Figure \* ARABIC </w:instrText>
      </w:r>
      <w:r>
        <w:fldChar w:fldCharType="separate"/>
      </w:r>
      <w:r w:rsidR="003D2B72">
        <w:rPr>
          <w:noProof/>
        </w:rPr>
        <w:t>2</w:t>
      </w:r>
      <w:r>
        <w:fldChar w:fldCharType="end"/>
      </w:r>
      <w:bookmarkEnd w:id="50"/>
      <w:r w:rsidR="0048436F">
        <w:t xml:space="preserve"> PRR under Different Ratio of High Priority Packets. Left: 10% High Priority Packets. Right: 40% High Priority Packets.</w:t>
      </w:r>
    </w:p>
    <w:p w14:paraId="65FFED5F" w14:textId="53B0B402" w:rsidR="00EF3DAF" w:rsidRDefault="00696A0C" w:rsidP="002E5574">
      <w:pPr>
        <w:jc w:val="both"/>
        <w:rPr>
          <w:lang w:eastAsia="zh-CN"/>
        </w:rPr>
      </w:pPr>
      <w:r>
        <w:rPr>
          <w:lang w:eastAsia="zh-CN"/>
        </w:rPr>
        <w:t xml:space="preserve">In </w:t>
      </w:r>
      <w:r>
        <w:rPr>
          <w:lang w:eastAsia="zh-CN"/>
        </w:rPr>
        <w:fldChar w:fldCharType="begin"/>
      </w:r>
      <w:r>
        <w:rPr>
          <w:lang w:eastAsia="zh-CN"/>
        </w:rPr>
        <w:instrText xml:space="preserve"> REF _Ref37443565 \h </w:instrText>
      </w:r>
      <w:r w:rsidR="002E5574">
        <w:rPr>
          <w:lang w:eastAsia="zh-CN"/>
        </w:rPr>
        <w:instrText xml:space="preserve"> \* MERGEFORMAT </w:instrText>
      </w:r>
      <w:r>
        <w:rPr>
          <w:lang w:eastAsia="zh-CN"/>
        </w:rPr>
      </w:r>
      <w:r>
        <w:rPr>
          <w:lang w:eastAsia="zh-CN"/>
        </w:rPr>
        <w:fldChar w:fldCharType="separate"/>
      </w:r>
      <w:r w:rsidR="003D2B72">
        <w:t xml:space="preserve">Figure </w:t>
      </w:r>
      <w:r w:rsidR="003D2B72">
        <w:rPr>
          <w:noProof/>
        </w:rPr>
        <w:t>2</w:t>
      </w:r>
      <w:r>
        <w:rPr>
          <w:lang w:eastAsia="zh-CN"/>
        </w:rPr>
        <w:fldChar w:fldCharType="end"/>
      </w:r>
      <w:r w:rsidR="000109C0">
        <w:rPr>
          <w:lang w:eastAsia="zh-CN"/>
        </w:rPr>
        <w:t xml:space="preserve">, we see that when high priority packet </w:t>
      </w:r>
      <w:r w:rsidR="001C4BDB">
        <w:rPr>
          <w:lang w:eastAsia="zh-CN"/>
        </w:rPr>
        <w:t>portion</w:t>
      </w:r>
      <w:r w:rsidR="000109C0">
        <w:rPr>
          <w:lang w:eastAsia="zh-CN"/>
        </w:rPr>
        <w:t xml:space="preserve"> is 10%, enabling pre-emption greatly improve PRR performance of higher priority traffic without </w:t>
      </w:r>
      <w:r w:rsidR="001C4BDB">
        <w:rPr>
          <w:lang w:eastAsia="zh-CN"/>
        </w:rPr>
        <w:t xml:space="preserve">significantly </w:t>
      </w:r>
      <w:r w:rsidR="000109C0">
        <w:rPr>
          <w:lang w:eastAsia="zh-CN"/>
        </w:rPr>
        <w:t xml:space="preserve">degrading </w:t>
      </w:r>
      <w:r w:rsidR="001C4BDB">
        <w:rPr>
          <w:lang w:eastAsia="zh-CN"/>
        </w:rPr>
        <w:t xml:space="preserve">the </w:t>
      </w:r>
      <w:r w:rsidR="000109C0">
        <w:rPr>
          <w:lang w:eastAsia="zh-CN"/>
        </w:rPr>
        <w:t xml:space="preserve">performance of low priority traffic. On the other </w:t>
      </w:r>
      <w:r w:rsidR="00472BF4">
        <w:rPr>
          <w:lang w:eastAsia="zh-CN"/>
        </w:rPr>
        <w:t>hand, at 40% high priority packet</w:t>
      </w:r>
      <w:r w:rsidR="001C4BDB">
        <w:rPr>
          <w:lang w:eastAsia="zh-CN"/>
        </w:rPr>
        <w:t>s</w:t>
      </w:r>
      <w:r w:rsidR="00472BF4">
        <w:rPr>
          <w:lang w:eastAsia="zh-CN"/>
        </w:rPr>
        <w:t>, enabling pre-emption provides limited gain to high priority traffic at the expense of significant degradation to low priority traffic. This shows the need to limit the amount of pre-emption in the system.</w:t>
      </w:r>
      <w:r w:rsidR="000109C0">
        <w:rPr>
          <w:lang w:eastAsia="zh-CN"/>
        </w:rPr>
        <w:t xml:space="preserve"> </w:t>
      </w:r>
      <w:r w:rsidR="002F28F1">
        <w:rPr>
          <w:lang w:eastAsia="zh-CN"/>
        </w:rPr>
        <w:t>This is especially important in combination with the issue on un-reserved</w:t>
      </w:r>
      <w:r w:rsidR="000109C0">
        <w:rPr>
          <w:lang w:eastAsia="zh-CN"/>
        </w:rPr>
        <w:t xml:space="preserve"> </w:t>
      </w:r>
      <w:r w:rsidR="002F28F1">
        <w:rPr>
          <w:lang w:eastAsia="zh-CN"/>
        </w:rPr>
        <w:t>retransmission</w:t>
      </w:r>
      <w:r w:rsidR="002E5574">
        <w:rPr>
          <w:lang w:eastAsia="zh-CN"/>
        </w:rPr>
        <w:t>s</w:t>
      </w:r>
      <w:r w:rsidR="002F28F1">
        <w:rPr>
          <w:lang w:eastAsia="zh-CN"/>
        </w:rPr>
        <w:t xml:space="preserve"> discussed in Section 4. Basically, the result tells us that even with pre-emption, the system can only support up to 10% of pre-empting transmissions. </w:t>
      </w:r>
      <w:r w:rsidR="0048436F">
        <w:rPr>
          <w:lang w:eastAsia="zh-CN"/>
        </w:rPr>
        <w:t>One simple way to achieve this ratio is to have a</w:t>
      </w:r>
      <w:r w:rsidR="002E5574">
        <w:rPr>
          <w:lang w:eastAsia="zh-CN"/>
        </w:rPr>
        <w:t xml:space="preserve"> priority</w:t>
      </w:r>
      <w:r w:rsidR="0048436F">
        <w:rPr>
          <w:lang w:eastAsia="zh-CN"/>
        </w:rPr>
        <w:t xml:space="preserve"> threshold, where only packet</w:t>
      </w:r>
      <w:r w:rsidR="002E5574">
        <w:rPr>
          <w:lang w:eastAsia="zh-CN"/>
        </w:rPr>
        <w:t>s</w:t>
      </w:r>
      <w:r w:rsidR="0048436F">
        <w:rPr>
          <w:lang w:eastAsia="zh-CN"/>
        </w:rPr>
        <w:t xml:space="preserve"> with </w:t>
      </w:r>
      <w:r w:rsidR="002E5574">
        <w:rPr>
          <w:lang w:eastAsia="zh-CN"/>
        </w:rPr>
        <w:t>priority</w:t>
      </w:r>
      <w:r w:rsidR="0048436F">
        <w:rPr>
          <w:lang w:eastAsia="zh-CN"/>
        </w:rPr>
        <w:t xml:space="preserve"> higher than this threshold can pre-empt packets with </w:t>
      </w:r>
      <w:r w:rsidR="002E5574">
        <w:rPr>
          <w:lang w:eastAsia="zh-CN"/>
        </w:rPr>
        <w:t>priority</w:t>
      </w:r>
      <w:r w:rsidR="0048436F">
        <w:rPr>
          <w:lang w:eastAsia="zh-CN"/>
        </w:rPr>
        <w:t xml:space="preserve"> lower than this threshold.</w:t>
      </w:r>
    </w:p>
    <w:p w14:paraId="2D324FAE" w14:textId="480CE09D" w:rsidR="00EE2235" w:rsidRDefault="00EE2235" w:rsidP="00EE2235">
      <w:pPr>
        <w:pStyle w:val="Caption"/>
        <w:rPr>
          <w:lang w:eastAsia="zh-CN"/>
        </w:rPr>
      </w:pPr>
      <w:bookmarkStart w:id="51" w:name="_Toc37448847"/>
      <w:r>
        <w:t xml:space="preserve">Proposal </w:t>
      </w:r>
      <w:r>
        <w:fldChar w:fldCharType="begin"/>
      </w:r>
      <w:r>
        <w:instrText xml:space="preserve"> SEQ Proposal \* ARABIC </w:instrText>
      </w:r>
      <w:r>
        <w:fldChar w:fldCharType="separate"/>
      </w:r>
      <w:r w:rsidR="003D2B72">
        <w:rPr>
          <w:noProof/>
        </w:rPr>
        <w:t>9</w:t>
      </w:r>
      <w:r>
        <w:fldChar w:fldCharType="end"/>
      </w:r>
      <w:r w:rsidRPr="006450A6">
        <w:rPr>
          <w:b w:val="0"/>
          <w:bCs/>
        </w:rPr>
        <w:t>:</w:t>
      </w:r>
      <w:r>
        <w:t xml:space="preserve"> Only allow pre-emption for any P1-P2 pair such that P1 &gt; Po and P2 &lt;= Po</w:t>
      </w:r>
      <w:r w:rsidR="002E5574">
        <w:t>, where</w:t>
      </w:r>
      <w:r>
        <w:t xml:space="preserve"> Po is </w:t>
      </w:r>
      <w:r w:rsidR="002E5574">
        <w:t>(pre-)</w:t>
      </w:r>
      <w:r>
        <w:t>configurable</w:t>
      </w:r>
      <w:bookmarkEnd w:id="51"/>
    </w:p>
    <w:p w14:paraId="384AE7D6" w14:textId="768C910C" w:rsidR="00635B8C" w:rsidRDefault="00635B8C" w:rsidP="00635B8C">
      <w:pPr>
        <w:pStyle w:val="Heading1"/>
      </w:pPr>
      <w:r>
        <w:t>Re-evaluation Frequency</w:t>
      </w:r>
    </w:p>
    <w:p w14:paraId="4F6FB0F5" w14:textId="015BDCEE" w:rsidR="00854F45" w:rsidRPr="00472BF4" w:rsidRDefault="00635B8C" w:rsidP="00854F45">
      <w:pPr>
        <w:jc w:val="both"/>
      </w:pPr>
      <w:r>
        <w:rPr>
          <w:lang w:eastAsia="zh-CN"/>
        </w:rPr>
        <w:t xml:space="preserve">In RAN1-100e, it was agreed to allow the UE to perform re-evaluation on selected resources more frequently than only at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m:t>
            </m:r>
          </m:sub>
        </m:sSub>
      </m:oMath>
      <w:r>
        <w:rPr>
          <w:lang w:eastAsia="zh-CN"/>
        </w:rPr>
        <w:t>. Whether to mandate that re-evaluation every slot was left for further study. Based on simulation results, shown in</w:t>
      </w:r>
      <w:r w:rsidR="002E0AFA">
        <w:rPr>
          <w:lang w:eastAsia="zh-CN"/>
        </w:rPr>
        <w:t xml:space="preserve"> </w:t>
      </w:r>
      <w:r w:rsidR="009C6D58">
        <w:rPr>
          <w:lang w:eastAsia="zh-CN"/>
        </w:rPr>
        <w:fldChar w:fldCharType="begin"/>
      </w:r>
      <w:r w:rsidR="009C6D58">
        <w:rPr>
          <w:lang w:eastAsia="zh-CN"/>
        </w:rPr>
        <w:instrText xml:space="preserve"> REF _Ref37445683 \h </w:instrText>
      </w:r>
      <w:r w:rsidR="009C6D58">
        <w:rPr>
          <w:lang w:eastAsia="zh-CN"/>
        </w:rPr>
      </w:r>
      <w:r w:rsidR="009C6D58">
        <w:rPr>
          <w:lang w:eastAsia="zh-CN"/>
        </w:rPr>
        <w:fldChar w:fldCharType="separate"/>
      </w:r>
      <w:r w:rsidR="003D2B72">
        <w:t xml:space="preserve">Figure </w:t>
      </w:r>
      <w:r w:rsidR="003D2B72">
        <w:rPr>
          <w:noProof/>
        </w:rPr>
        <w:t>3</w:t>
      </w:r>
      <w:r w:rsidR="009C6D58">
        <w:rPr>
          <w:lang w:eastAsia="zh-CN"/>
        </w:rPr>
        <w:fldChar w:fldCharType="end"/>
      </w:r>
      <w:r w:rsidR="009C6D58">
        <w:rPr>
          <w:lang w:eastAsia="zh-CN"/>
        </w:rPr>
        <w:t xml:space="preserve">, </w:t>
      </w:r>
      <w:r w:rsidR="001F6D02">
        <w:rPr>
          <w:lang w:eastAsia="zh-CN"/>
        </w:rPr>
        <w:t xml:space="preserve">if </w:t>
      </w:r>
      <w:r>
        <w:rPr>
          <w:lang w:eastAsia="zh-CN"/>
        </w:rPr>
        <w:t xml:space="preserve">re-evaluation </w:t>
      </w:r>
      <w:r w:rsidR="001F6D02">
        <w:rPr>
          <w:lang w:eastAsia="zh-CN"/>
        </w:rPr>
        <w:t>is</w:t>
      </w:r>
      <w:r>
        <w:rPr>
          <w:lang w:eastAsia="zh-CN"/>
        </w:rPr>
        <w:t xml:space="preserve"> performed every slot </w:t>
      </w:r>
      <w:r w:rsidR="001F6D02">
        <w:rPr>
          <w:lang w:eastAsia="zh-CN"/>
        </w:rPr>
        <w:t>, the overall system performance significantly increase.</w:t>
      </w:r>
      <w:r w:rsidR="00854F45">
        <w:rPr>
          <w:lang w:eastAsia="zh-CN"/>
        </w:rPr>
        <w:t xml:space="preserve"> Further simulation assumption for this setting is in Appendix A.3.</w:t>
      </w:r>
    </w:p>
    <w:p w14:paraId="336C7A3A" w14:textId="0AE48FC2" w:rsidR="00635B8C" w:rsidRDefault="00635B8C" w:rsidP="00293090">
      <w:pPr>
        <w:jc w:val="both"/>
        <w:rPr>
          <w:lang w:eastAsia="zh-CN"/>
        </w:rPr>
      </w:pPr>
    </w:p>
    <w:p w14:paraId="730D6AB8" w14:textId="577BCFFC" w:rsidR="00635B8C" w:rsidRDefault="00F25DF4" w:rsidP="00635B8C">
      <w:pPr>
        <w:jc w:val="center"/>
        <w:rPr>
          <w:lang w:eastAsia="zh-CN"/>
        </w:rPr>
      </w:pPr>
      <w:r w:rsidRPr="00F25DF4">
        <w:rPr>
          <w:noProof/>
          <w:lang w:eastAsia="zh-CN"/>
        </w:rPr>
        <w:lastRenderedPageBreak/>
        <w:drawing>
          <wp:inline distT="0" distB="0" distL="0" distR="0" wp14:anchorId="1D8CE284" wp14:editId="32067319">
            <wp:extent cx="3456406" cy="2590759"/>
            <wp:effectExtent l="0" t="0" r="0" b="635"/>
            <wp:docPr id="1026" name="Picture 2">
              <a:extLst xmlns:a="http://schemas.openxmlformats.org/drawingml/2006/main">
                <a:ext uri="{FF2B5EF4-FFF2-40B4-BE49-F238E27FC236}">
                  <a16:creationId xmlns:a16="http://schemas.microsoft.com/office/drawing/2014/main" id="{17440967-938A-4B35-AA53-39510EE894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17440967-938A-4B35-AA53-39510EE89447}"/>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61081" cy="2594263"/>
                    </a:xfrm>
                    <a:prstGeom prst="rect">
                      <a:avLst/>
                    </a:prstGeom>
                    <a:noFill/>
                    <a:ln>
                      <a:noFill/>
                    </a:ln>
                  </pic:spPr>
                </pic:pic>
              </a:graphicData>
            </a:graphic>
          </wp:inline>
        </w:drawing>
      </w:r>
    </w:p>
    <w:p w14:paraId="0220148A" w14:textId="43A4E957" w:rsidR="00635B8C" w:rsidRDefault="009C6D58" w:rsidP="009C6D58">
      <w:pPr>
        <w:pStyle w:val="Caption"/>
        <w:jc w:val="center"/>
      </w:pPr>
      <w:bookmarkStart w:id="52" w:name="_Ref37445683"/>
      <w:r>
        <w:t xml:space="preserve">Figure </w:t>
      </w:r>
      <w:r>
        <w:fldChar w:fldCharType="begin"/>
      </w:r>
      <w:r>
        <w:instrText xml:space="preserve"> SEQ Figure \* ARABIC </w:instrText>
      </w:r>
      <w:r>
        <w:fldChar w:fldCharType="separate"/>
      </w:r>
      <w:r w:rsidR="003D2B72">
        <w:rPr>
          <w:noProof/>
        </w:rPr>
        <w:t>3</w:t>
      </w:r>
      <w:r>
        <w:fldChar w:fldCharType="end"/>
      </w:r>
      <w:bookmarkEnd w:id="52"/>
      <w:r>
        <w:t xml:space="preserve"> P</w:t>
      </w:r>
      <w:r w:rsidR="00635B8C">
        <w:t>erformance when re-evaluation is performed every slot.</w:t>
      </w:r>
    </w:p>
    <w:p w14:paraId="28EAC0D8" w14:textId="696CDD24" w:rsidR="00472BF4" w:rsidRPr="00472BF4" w:rsidRDefault="00472BF4" w:rsidP="003610FF">
      <w:pPr>
        <w:jc w:val="both"/>
      </w:pPr>
      <w:r>
        <w:t xml:space="preserve">From </w:t>
      </w:r>
      <w:r w:rsidR="000B32CF">
        <w:t xml:space="preserve">a </w:t>
      </w:r>
      <w:r>
        <w:t xml:space="preserve">UE computation point of view, resource re-evaluation and pre-emption checking </w:t>
      </w:r>
      <w:r w:rsidR="003610FF">
        <w:t>are</w:t>
      </w:r>
      <w:r>
        <w:t xml:space="preserve"> very similar, as they both invoke step 1 in some sense; the only difference is on the resource(s) under check. As the UE is already required to check for pre-emption every slot up to m-T3, re-evaluation could also be done every slot up to m-T3, assuming the procedure can be reused between the two.</w:t>
      </w:r>
      <w:r w:rsidR="004F0E56">
        <w:t xml:space="preserve"> </w:t>
      </w:r>
    </w:p>
    <w:p w14:paraId="0D086FDE" w14:textId="6998D9E3" w:rsidR="00635B8C" w:rsidRPr="00635B8C" w:rsidRDefault="00635B8C" w:rsidP="00635B8C">
      <w:pPr>
        <w:pStyle w:val="Caption"/>
      </w:pPr>
      <w:bookmarkStart w:id="53" w:name="_Toc37448848"/>
      <w:r>
        <w:t xml:space="preserve">Proposal </w:t>
      </w:r>
      <w:r>
        <w:fldChar w:fldCharType="begin"/>
      </w:r>
      <w:r>
        <w:instrText xml:space="preserve"> SEQ Proposal \* ARABIC </w:instrText>
      </w:r>
      <w:r>
        <w:fldChar w:fldCharType="separate"/>
      </w:r>
      <w:r w:rsidR="003D2B72">
        <w:rPr>
          <w:noProof/>
        </w:rPr>
        <w:t>10</w:t>
      </w:r>
      <w:r>
        <w:fldChar w:fldCharType="end"/>
      </w:r>
      <w:r>
        <w:t xml:space="preserve">: </w:t>
      </w:r>
      <w:r w:rsidR="00F24FB1">
        <w:t xml:space="preserve">Re-evaluation for selected resources to be indicated in an SCI transmitted at time </w:t>
      </w:r>
      <m:oMath>
        <m:r>
          <m:rPr>
            <m:sty m:val="bi"/>
          </m:rPr>
          <w:rPr>
            <w:rFonts w:ascii="Cambria Math" w:hAnsi="Cambria Math"/>
          </w:rPr>
          <m:t>m</m:t>
        </m:r>
      </m:oMath>
      <w:r w:rsidR="00F24FB1">
        <w:t xml:space="preserve"> is perf</w:t>
      </w:r>
      <w:proofErr w:type="spellStart"/>
      <w:r w:rsidR="00F24FB1">
        <w:t>ormed</w:t>
      </w:r>
      <w:proofErr w:type="spellEnd"/>
      <w:r w:rsidR="00F24FB1">
        <w:t xml:space="preserve"> every slot up to at least time </w:t>
      </w:r>
      <m:oMath>
        <m:r>
          <m:rPr>
            <m:sty m:val="bi"/>
          </m:rPr>
          <w:rPr>
            <w:rFonts w:ascii="Cambria Math" w:hAnsi="Cambria Math"/>
          </w:rPr>
          <m:t>m-</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3</m:t>
            </m:r>
          </m:sub>
        </m:sSub>
      </m:oMath>
      <w:r w:rsidR="00F24FB1">
        <w:t>.</w:t>
      </w:r>
      <w:bookmarkEnd w:id="53"/>
    </w:p>
    <w:p w14:paraId="7043C0F7" w14:textId="2482A56A" w:rsidR="00BE5FFA" w:rsidRDefault="00BE5FFA" w:rsidP="00BE5FFA">
      <w:pPr>
        <w:pStyle w:val="Heading1"/>
        <w:rPr>
          <w:lang w:val="en-US"/>
        </w:rPr>
      </w:pPr>
      <w:r>
        <w:rPr>
          <w:lang w:val="en-US"/>
        </w:rPr>
        <w:t>Procedure to Determine Subset of Resources to Report to Upper Layer</w:t>
      </w:r>
    </w:p>
    <w:p w14:paraId="724EAFED" w14:textId="6CB75587" w:rsidR="00BE5FFA" w:rsidRDefault="00BE5FFA" w:rsidP="00BE5FFA">
      <w:pPr>
        <w:jc w:val="both"/>
        <w:rPr>
          <w:lang w:val="en-US"/>
        </w:rPr>
      </w:pPr>
      <w:r>
        <w:rPr>
          <w:lang w:val="en-US"/>
        </w:rPr>
        <w:t xml:space="preserve">In step 5) of the </w:t>
      </w:r>
      <w:r w:rsidR="00F63228">
        <w:rPr>
          <w:lang w:val="en-US"/>
        </w:rPr>
        <w:t xml:space="preserve">resource selection </w:t>
      </w:r>
      <w:r>
        <w:rPr>
          <w:lang w:val="en-US"/>
        </w:rPr>
        <w:t>procedure, the UE excludes all potential reserved resource</w:t>
      </w:r>
      <w:r w:rsidR="00F63228">
        <w:rPr>
          <w:lang w:val="en-US"/>
        </w:rPr>
        <w:t>s</w:t>
      </w:r>
      <w:r>
        <w:rPr>
          <w:lang w:val="en-US"/>
        </w:rPr>
        <w:t xml:space="preserve"> that it did not </w:t>
      </w:r>
      <w:r w:rsidR="00BC0E4D">
        <w:rPr>
          <w:lang w:val="en-US"/>
        </w:rPr>
        <w:t xml:space="preserve">monitor </w:t>
      </w:r>
      <w:r>
        <w:rPr>
          <w:lang w:val="en-US"/>
        </w:rPr>
        <w:t xml:space="preserve">due to half duplex. However, since the UE does not know a priori the reservation periodicity of the other UE, current spec requires it has to assume the worst case and perform this step for </w:t>
      </w:r>
      <w:r w:rsidRPr="00703746">
        <w:rPr>
          <w:i/>
          <w:iCs/>
          <w:u w:val="single"/>
          <w:lang w:val="en-US"/>
        </w:rPr>
        <w:t xml:space="preserve">all </w:t>
      </w:r>
      <w:r w:rsidR="00BC0E4D">
        <w:rPr>
          <w:i/>
          <w:iCs/>
          <w:u w:val="single"/>
          <w:lang w:val="en-US"/>
        </w:rPr>
        <w:t>configured</w:t>
      </w:r>
      <w:r w:rsidR="00BC0E4D" w:rsidRPr="00703746">
        <w:rPr>
          <w:i/>
          <w:iCs/>
          <w:u w:val="single"/>
          <w:lang w:val="en-US"/>
        </w:rPr>
        <w:t xml:space="preserve"> </w:t>
      </w:r>
      <w:r w:rsidRPr="00703746">
        <w:rPr>
          <w:i/>
          <w:iCs/>
          <w:u w:val="single"/>
          <w:lang w:val="en-US"/>
        </w:rPr>
        <w:t>periodicity</w:t>
      </w:r>
      <w:r>
        <w:rPr>
          <w:i/>
          <w:iCs/>
          <w:u w:val="single"/>
          <w:lang w:val="en-US"/>
        </w:rPr>
        <w:t xml:space="preserve"> values</w:t>
      </w:r>
      <w:r>
        <w:rPr>
          <w:lang w:val="en-US"/>
        </w:rPr>
        <w:t>. Under mixed periodicity condition, this will lead to over excluding resources, which in the end leave the UE with too small of a candidate pool to choose a resource from, and hence increase collisions in the system.</w:t>
      </w:r>
    </w:p>
    <w:p w14:paraId="4FBFFC07" w14:textId="4D7563D8" w:rsidR="00BE5FFA" w:rsidRDefault="00BE5FFA" w:rsidP="00BE5FFA">
      <w:pPr>
        <w:jc w:val="both"/>
        <w:rPr>
          <w:lang w:val="en-US"/>
        </w:rPr>
      </w:pPr>
      <w:r>
        <w:rPr>
          <w:lang w:val="en-US"/>
        </w:rPr>
        <w:t xml:space="preserve">For example, assuming the system is configured with [7, 9, 10, 13] milliseconds periodicity. If the UE transmitted at slot m, it has to exclude all slots m, m+14, m+18, m+20, m+26, m+28, m+36, m+40, m+42, m+46, m+54, m+56, m+60, m+70, m+72, m+78, m+80, m+84, m+90, m+100. Assuming </w:t>
      </w:r>
      <w:proofErr w:type="spellStart"/>
      <w:r>
        <w:rPr>
          <w:lang w:val="en-US"/>
        </w:rPr>
        <w:t>Tscale</w:t>
      </w:r>
      <w:proofErr w:type="spellEnd"/>
      <w:r>
        <w:rPr>
          <w:lang w:val="en-US"/>
        </w:rPr>
        <w:t xml:space="preserve"> = 50 millisecond (or 100 slots), that is 20% resources being excluded for each transmission. With typical UE transmitting once or twice per packet, and 16 different SPS periodicity fully configured, the situation can quickly deteriorate.</w:t>
      </w:r>
    </w:p>
    <w:p w14:paraId="133465CC" w14:textId="17CBDE5B" w:rsidR="00BE5FFA" w:rsidRDefault="00610162" w:rsidP="00BE5FFA">
      <w:pPr>
        <w:jc w:val="both"/>
        <w:rPr>
          <w:lang w:val="en-US"/>
        </w:rPr>
      </w:pPr>
      <w:r>
        <w:rPr>
          <w:lang w:val="en-US"/>
        </w:rPr>
        <w:t>Note that the issue mentioned above even applies to aperiodic traffic, as long as SPS resource reservation is enable</w:t>
      </w:r>
      <w:r w:rsidR="00554497">
        <w:rPr>
          <w:lang w:val="en-US"/>
        </w:rPr>
        <w:t>d</w:t>
      </w:r>
      <w:r>
        <w:rPr>
          <w:lang w:val="en-US"/>
        </w:rPr>
        <w:t xml:space="preserve"> and many SPS periodicity are configured in the pool. </w:t>
      </w:r>
      <w:r w:rsidR="00BE5FFA">
        <w:rPr>
          <w:lang w:val="en-US"/>
        </w:rPr>
        <w:t>To resolve this issue, we propose to apply step 5) to only the reservation periodicity of the transmitting UE. If the system does not have mixed periodicity, this solution is equivalent to the existing step 5.</w:t>
      </w:r>
    </w:p>
    <w:p w14:paraId="00CB65EC" w14:textId="69DCC66D" w:rsidR="001F6D02" w:rsidRDefault="001F6D02" w:rsidP="001F6D02">
      <w:pPr>
        <w:jc w:val="both"/>
        <w:rPr>
          <w:lang w:val="en-US"/>
        </w:rPr>
      </w:pPr>
      <w:r>
        <w:rPr>
          <w:lang w:val="en-US"/>
        </w:rPr>
        <w:t xml:space="preserve">For example, we consider the case where 16 different periodicities </w:t>
      </w:r>
      <w:r w:rsidRPr="00610162">
        <w:rPr>
          <w:lang w:val="en-US"/>
        </w:rPr>
        <w:t>22, 24, 25, 27, 28, 30, 32, 34, 35, 36, 38, 40, 42, 45, 49, 50</w:t>
      </w:r>
      <w:r>
        <w:rPr>
          <w:lang w:val="en-US"/>
        </w:rPr>
        <w:t xml:space="preserve"> milliseconds are configured in the pool. We then modify the NR periodic traffic medium so that the UE uniformly pick one of the configured periodicities. To keep the nominal traffic the same, the active probability of each UE is 1/3 instead of ½. </w:t>
      </w:r>
      <w:r w:rsidR="0040525B">
        <w:rPr>
          <w:lang w:val="en-US"/>
        </w:rPr>
        <w:t>Further details on the simulation set up can be found in Appendix A.</w:t>
      </w:r>
      <w:r w:rsidR="00111F69">
        <w:rPr>
          <w:lang w:val="en-US"/>
        </w:rPr>
        <w:t>4</w:t>
      </w:r>
      <w:r w:rsidR="0040525B">
        <w:rPr>
          <w:lang w:val="en-US"/>
        </w:rPr>
        <w:t xml:space="preserve">. </w:t>
      </w:r>
      <w:r>
        <w:rPr>
          <w:lang w:val="en-US"/>
        </w:rPr>
        <w:t xml:space="preserve">We can clearly see in Figure 3 that by applying current step 5, the UE has to pick resources from a more confined space, thus it has to increase RSRP </w:t>
      </w:r>
      <w:r w:rsidR="00554497">
        <w:rPr>
          <w:lang w:val="en-US"/>
        </w:rPr>
        <w:t xml:space="preserve">thresholds </w:t>
      </w:r>
      <w:r>
        <w:rPr>
          <w:lang w:val="en-US"/>
        </w:rPr>
        <w:t>aggressively and hence cannot provide enough interference protection at the desired communication range.</w:t>
      </w:r>
    </w:p>
    <w:p w14:paraId="484B05B5" w14:textId="03C8E452" w:rsidR="001F6D02" w:rsidRDefault="00963E72" w:rsidP="00F63228">
      <w:pPr>
        <w:keepNext/>
        <w:jc w:val="center"/>
      </w:pPr>
      <w:r w:rsidRPr="00963E72">
        <w:rPr>
          <w:noProof/>
        </w:rPr>
        <w:lastRenderedPageBreak/>
        <w:drawing>
          <wp:inline distT="0" distB="0" distL="0" distR="0" wp14:anchorId="4CEBE08D" wp14:editId="66286E7D">
            <wp:extent cx="3435350" cy="2781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5802" t="7026" r="5638" b="-932"/>
                    <a:stretch/>
                  </pic:blipFill>
                  <pic:spPr bwMode="auto">
                    <a:xfrm>
                      <a:off x="0" y="0"/>
                      <a:ext cx="3445582" cy="2789686"/>
                    </a:xfrm>
                    <a:prstGeom prst="rect">
                      <a:avLst/>
                    </a:prstGeom>
                    <a:ln>
                      <a:noFill/>
                    </a:ln>
                    <a:extLst>
                      <a:ext uri="{53640926-AAD7-44D8-BBD7-CCE9431645EC}">
                        <a14:shadowObscured xmlns:a14="http://schemas.microsoft.com/office/drawing/2010/main"/>
                      </a:ext>
                    </a:extLst>
                  </pic:spPr>
                </pic:pic>
              </a:graphicData>
            </a:graphic>
          </wp:inline>
        </w:drawing>
      </w:r>
    </w:p>
    <w:p w14:paraId="536FBDA6" w14:textId="73B147B2" w:rsidR="001F6D02" w:rsidRDefault="00D35271" w:rsidP="00D35271">
      <w:pPr>
        <w:pStyle w:val="Caption"/>
        <w:jc w:val="center"/>
      </w:pPr>
      <w:r>
        <w:t xml:space="preserve">Figure </w:t>
      </w:r>
      <w:r>
        <w:fldChar w:fldCharType="begin"/>
      </w:r>
      <w:r>
        <w:instrText xml:space="preserve"> SEQ Figure \* ARABIC </w:instrText>
      </w:r>
      <w:r>
        <w:fldChar w:fldCharType="separate"/>
      </w:r>
      <w:r w:rsidR="003D2B72">
        <w:rPr>
          <w:noProof/>
        </w:rPr>
        <w:t>4</w:t>
      </w:r>
      <w:r>
        <w:fldChar w:fldCharType="end"/>
      </w:r>
      <w:r w:rsidR="001F6D02">
        <w:t xml:space="preserve"> PRR Performance under Current Step 5 (Exclude all Configured Periodicities) and Proposed Step 5 (Exclude only Periodicity of Transmitting UE)</w:t>
      </w:r>
    </w:p>
    <w:p w14:paraId="69779E35" w14:textId="50381C1B" w:rsidR="00E37B2D" w:rsidRDefault="00E37B2D" w:rsidP="00E37B2D">
      <w:pPr>
        <w:pStyle w:val="Caption"/>
        <w:rPr>
          <w:b w:val="0"/>
          <w:bCs/>
        </w:rPr>
      </w:pPr>
      <w:bookmarkStart w:id="54" w:name="_Toc37448849"/>
      <w:r>
        <w:t xml:space="preserve">Proposal </w:t>
      </w:r>
      <w:r>
        <w:fldChar w:fldCharType="begin"/>
      </w:r>
      <w:r>
        <w:instrText xml:space="preserve"> SEQ Proposal \* ARABIC </w:instrText>
      </w:r>
      <w:r>
        <w:fldChar w:fldCharType="separate"/>
      </w:r>
      <w:r w:rsidR="003D2B72">
        <w:rPr>
          <w:noProof/>
        </w:rPr>
        <w:t>11</w:t>
      </w:r>
      <w:r>
        <w:fldChar w:fldCharType="end"/>
      </w:r>
      <w:r>
        <w:t xml:space="preserve">: </w:t>
      </w:r>
      <w:r w:rsidRPr="007E4029">
        <w:rPr>
          <w:b w:val="0"/>
          <w:bCs/>
        </w:rPr>
        <w:t>Adopt the following text proposal to resolve excessive resource exclusion in TS 38.214.</w:t>
      </w:r>
      <w:bookmarkEnd w:id="54"/>
    </w:p>
    <w:p w14:paraId="2CFD3C7C" w14:textId="77777777" w:rsidR="00E37B2D" w:rsidRDefault="00E37B2D" w:rsidP="00E37B2D">
      <w:pPr>
        <w:jc w:val="center"/>
        <w:rPr>
          <w:color w:val="FF0000"/>
          <w:lang w:val="en-US" w:eastAsia="zh-CN"/>
        </w:rPr>
      </w:pPr>
      <w:r>
        <w:rPr>
          <w:color w:val="FF0000"/>
          <w:lang w:val="en-US" w:eastAsia="zh-CN"/>
        </w:rPr>
        <w:t>----</w:t>
      </w:r>
      <w:r w:rsidRPr="00B71388">
        <w:rPr>
          <w:color w:val="FF0000"/>
          <w:lang w:val="en-US" w:eastAsia="zh-CN"/>
        </w:rPr>
        <w:t xml:space="preserve">----------------------------------------------begin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0A0623BD" w14:textId="77777777" w:rsidR="00E37B2D" w:rsidRPr="004D235C" w:rsidRDefault="00E37B2D" w:rsidP="00E37B2D">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2895B01A" w14:textId="77777777" w:rsidR="00E37B2D" w:rsidRDefault="00E37B2D" w:rsidP="00E37B2D">
      <w:pPr>
        <w:jc w:val="center"/>
        <w:rPr>
          <w:color w:val="FF0000"/>
          <w:lang w:val="en-US" w:eastAsia="zh-CN"/>
        </w:rPr>
      </w:pPr>
      <w:r w:rsidRPr="00B71388">
        <w:rPr>
          <w:color w:val="FF0000"/>
          <w:lang w:val="en-US" w:eastAsia="zh-CN"/>
        </w:rPr>
        <w:t>&lt;&lt;&lt;unchanged text omitted&gt;&gt;&gt;</w:t>
      </w:r>
    </w:p>
    <w:p w14:paraId="11918FE4" w14:textId="77777777" w:rsidR="00E37B2D" w:rsidRPr="009B0C19" w:rsidRDefault="00E37B2D" w:rsidP="00E37B2D">
      <w:pPr>
        <w:pStyle w:val="B1"/>
        <w:rPr>
          <w:rFonts w:eastAsia="Malgun Gothic"/>
          <w:lang w:eastAsia="ko-KR"/>
        </w:rPr>
      </w:pP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 TBD</w:t>
      </w:r>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1849EB62" w14:textId="77777777" w:rsidR="00E37B2D" w:rsidRPr="009B0C19" w:rsidRDefault="00E37B2D" w:rsidP="00E37B2D">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B0C19">
        <w:rPr>
          <w:rFonts w:eastAsia="Malgun Gothic"/>
          <w:lang w:eastAsia="en-GB"/>
        </w:rPr>
        <w:t xml:space="preserve"> is set to the corresponding value from higher layer parameter </w:t>
      </w:r>
      <w:r w:rsidRPr="009B0C19">
        <w:rPr>
          <w:rFonts w:eastAsia="Malgun Gothic"/>
          <w:i/>
          <w:lang w:eastAsia="ko-KR"/>
        </w:rPr>
        <w:t>SL-</w:t>
      </w:r>
      <w:proofErr w:type="spellStart"/>
      <w:r w:rsidRPr="009B0C19">
        <w:rPr>
          <w:rFonts w:eastAsia="Malgun Gothic"/>
          <w:i/>
          <w:lang w:eastAsia="ko-KR"/>
        </w:rPr>
        <w:t>ThresRSRP_pi_pj</w:t>
      </w:r>
      <w:proofErr w:type="spellEnd"/>
      <w:r w:rsidRPr="009B0C19">
        <w:rPr>
          <w:rFonts w:eastAsia="Malgun Gothic"/>
          <w:lang w:eastAsia="ko-KR"/>
        </w:rPr>
        <w:t xml:space="preserve"> for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Pr>
          <w:rFonts w:eastAsia="Malgun Gothic"/>
          <w:lang w:eastAsia="ko-KR"/>
        </w:rPr>
        <w:t xml:space="preserve">equal to </w:t>
      </w:r>
      <w:r w:rsidRPr="009B0C19">
        <w:rPr>
          <w:lang w:eastAsia="en-GB"/>
        </w:rPr>
        <w:t xml:space="preserve">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lang w:eastAsia="zh-CN"/>
        </w:rPr>
        <w:t xml:space="preserve"> and </w:t>
      </w:r>
      <w:r w:rsidRPr="009B0C19">
        <w:rPr>
          <w:rFonts w:eastAsia="Malgun Gothic"/>
          <w:lang w:eastAsia="ko-KR"/>
        </w:rPr>
        <w:t xml:space="preserve">each priority value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9B0C19">
        <w:rPr>
          <w:rFonts w:eastAsia="Malgun Gothic"/>
          <w:lang w:val="en-US"/>
        </w:rPr>
        <w:t>.</w:t>
      </w:r>
    </w:p>
    <w:p w14:paraId="66D7C200" w14:textId="77777777" w:rsidR="00E37B2D" w:rsidRPr="009B0C19" w:rsidRDefault="00E37B2D" w:rsidP="00E37B2D">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w:t>
      </w:r>
      <w:r w:rsidRPr="00E2596A">
        <w:rPr>
          <w:rFonts w:eastAsia="Malgun Gothic"/>
        </w:rPr>
        <w:t>single</w:t>
      </w:r>
      <w:r w:rsidRPr="009B0C19">
        <w:rPr>
          <w:rFonts w:eastAsia="Malgun Gothic" w:hint="eastAsia"/>
          <w:lang w:eastAsia="ko-KR"/>
        </w:rPr>
        <w:t xml:space="preserve">-slot resources. </w:t>
      </w:r>
    </w:p>
    <w:p w14:paraId="7E3A6B10" w14:textId="77777777" w:rsidR="00E37B2D" w:rsidRPr="009B0C19" w:rsidRDefault="00E37B2D" w:rsidP="00E37B2D">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222A48B0" w14:textId="77777777" w:rsidR="00E37B2D" w:rsidRPr="009B0C19" w:rsidRDefault="00E37B2D" w:rsidP="00E37B2D">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4B3355CA" w14:textId="77777777" w:rsidR="00E37B2D" w:rsidRPr="009B0C19" w:rsidRDefault="00E37B2D" w:rsidP="00E37B2D">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del w:id="55" w:author="Viet Nguyen" w:date="2020-02-12T20:23:00Z">
        <w:r w:rsidRPr="009B0C19" w:rsidDel="00360613">
          <w:rPr>
            <w:rFonts w:eastAsia="Malgun Gothic"/>
            <w:lang w:eastAsia="ko-KR"/>
          </w:rPr>
          <w:delText xml:space="preserve">periodicity </w:delText>
        </w:r>
        <w:r w:rsidRPr="009B0C19" w:rsidDel="00360613">
          <w:rPr>
            <w:rFonts w:eastAsia="Malgun Gothic" w:hint="eastAsia"/>
            <w:lang w:eastAsia="ko-KR"/>
          </w:rPr>
          <w:delText xml:space="preserve">value allowed by the higher layer parameter </w:delText>
        </w:r>
        <w:r w:rsidRPr="009B0C19" w:rsidDel="00360613">
          <w:rPr>
            <w:rFonts w:eastAsia="Malgun Gothic"/>
            <w:i/>
            <w:lang w:eastAsia="ko-KR"/>
          </w:rPr>
          <w:delText xml:space="preserve">reservationPeriodAllowed </w:delText>
        </w:r>
        <w:r w:rsidRPr="009B0C19" w:rsidDel="00360613">
          <w:rPr>
            <w:rFonts w:eastAsia="Malgun Gothic"/>
            <w:lang w:eastAsia="ko-KR"/>
          </w:rPr>
          <w:delText xml:space="preserve">and a </w:delText>
        </w:r>
      </w:del>
      <w:r w:rsidRPr="009B0C19">
        <w:rPr>
          <w:rFonts w:eastAsia="Malgun Gothic"/>
          <w:lang w:eastAsia="ko-KR"/>
        </w:rPr>
        <w:t xml:space="preserve">hypothetical SCI format 0-1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sidRPr="009B0C19">
        <w:rPr>
          <w:rFonts w:eastAsia="Malgun Gothic"/>
          <w:lang w:eastAsia="ko-KR"/>
        </w:rPr>
        <w:t xml:space="preserve">"Resource reservation period" field set to </w:t>
      </w:r>
      <m:oMath>
        <m:sSub>
          <m:sSubPr>
            <m:ctrlPr>
              <w:ins w:id="56" w:author="Viet Nguyen" w:date="2020-02-12T20:24:00Z">
                <w:rPr>
                  <w:rFonts w:ascii="Cambria Math" w:eastAsia="Calibri" w:hAnsi="Cambria Math"/>
                  <w:i/>
                  <w:lang w:val="en-US"/>
                </w:rPr>
              </w:ins>
            </m:ctrlPr>
          </m:sSubPr>
          <m:e>
            <m:r>
              <w:ins w:id="57" w:author="Viet Nguyen" w:date="2020-02-12T20:24:00Z">
                <w:rPr>
                  <w:rFonts w:ascii="Cambria Math" w:eastAsia="Calibri"/>
                  <w:lang w:val="en-US"/>
                </w:rPr>
                <m:t>P</m:t>
              </w:ins>
            </m:r>
          </m:e>
          <m:sub>
            <m:r>
              <w:ins w:id="58" w:author="Viet Nguyen" w:date="2020-02-12T20:24:00Z">
                <m:rPr>
                  <m:nor/>
                </m:rPr>
                <w:rPr>
                  <w:rFonts w:ascii="Cambria Math" w:eastAsia="Calibri"/>
                  <w:lang w:val="en-US"/>
                </w:rPr>
                <m:t>rsvp_TX</m:t>
              </w:ins>
            </m:r>
            <m:ctrlPr>
              <w:ins w:id="59" w:author="Viet Nguyen" w:date="2020-02-12T20:24:00Z">
                <w:rPr>
                  <w:rFonts w:ascii="Cambria Math" w:eastAsia="Calibri" w:hAnsi="Cambria Math"/>
                  <w:lang w:val="en-US"/>
                </w:rPr>
              </w:ins>
            </m:ctrlPr>
          </m:sub>
        </m:sSub>
      </m:oMath>
      <w:ins w:id="60" w:author="Viet Nguyen" w:date="2020-02-12T20:24:00Z">
        <w:r>
          <w:rPr>
            <w:rFonts w:eastAsia="Malgun Gothic"/>
            <w:lang w:val="en-US"/>
          </w:rPr>
          <w:t xml:space="preserve"> </w:t>
        </w:r>
        <w:r w:rsidRPr="009B0C19">
          <w:rPr>
            <w:rFonts w:eastAsia="Malgun Gothic"/>
            <w:lang w:eastAsia="ko-KR"/>
          </w:rPr>
          <w:t xml:space="preserve"> </w:t>
        </w:r>
      </w:ins>
      <w:del w:id="61" w:author="Viet Nguyen" w:date="2020-02-12T20:24:00Z">
        <w:r w:rsidRPr="009B0C19" w:rsidDel="00360613">
          <w:rPr>
            <w:rFonts w:eastAsia="Malgun Gothic"/>
            <w:lang w:eastAsia="ko-KR"/>
          </w:rPr>
          <w:delText>that periodicity value</w:delText>
        </w:r>
      </w:del>
      <w:r w:rsidRPr="009B0C19">
        <w:rPr>
          <w:rFonts w:eastAsia="Malgun Gothic"/>
          <w:lang w:eastAsia="ko-KR"/>
        </w:rPr>
        <w:t xml:space="preserve"> and indicating all subchannels of the resource pool in this slot, condition c in step 6 would be met.</w:t>
      </w:r>
    </w:p>
    <w:p w14:paraId="0B6EF5A9" w14:textId="77777777" w:rsidR="00E37B2D" w:rsidRDefault="00E37B2D" w:rsidP="00E37B2D">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03990060" w14:textId="319C9F78" w:rsidR="00AB3002" w:rsidRDefault="00AB3002" w:rsidP="00AB3002">
      <w:pPr>
        <w:jc w:val="both"/>
        <w:rPr>
          <w:lang w:val="en-US"/>
        </w:rPr>
      </w:pPr>
      <w:r>
        <w:rPr>
          <w:lang w:val="en-US"/>
        </w:rPr>
        <w:t xml:space="preserve">Another observation that we have during this simulation is that </w:t>
      </w:r>
      <w:r w:rsidR="001F6D02">
        <w:rPr>
          <w:lang w:val="en-US"/>
        </w:rPr>
        <w:t>if</w:t>
      </w:r>
      <w:r>
        <w:rPr>
          <w:lang w:val="en-US"/>
        </w:rPr>
        <w:t xml:space="preserve"> there is mixed periodicity in the system, there will be cases that </w:t>
      </w:r>
      <w:r w:rsidR="00185403">
        <w:rPr>
          <w:lang w:val="en-US"/>
        </w:rPr>
        <w:t>two</w:t>
      </w:r>
      <w:r>
        <w:rPr>
          <w:lang w:val="en-US"/>
        </w:rPr>
        <w:t xml:space="preserve"> resources in </w:t>
      </w:r>
      <w:r w:rsidR="00185403">
        <w:rPr>
          <w:lang w:val="en-US"/>
        </w:rPr>
        <w:t>two</w:t>
      </w:r>
      <w:r>
        <w:rPr>
          <w:lang w:val="en-US"/>
        </w:rPr>
        <w:t xml:space="preserve"> SPS processes of </w:t>
      </w:r>
      <w:r w:rsidR="00185403">
        <w:rPr>
          <w:lang w:val="en-US"/>
        </w:rPr>
        <w:t xml:space="preserve">two </w:t>
      </w:r>
      <w:r>
        <w:rPr>
          <w:lang w:val="en-US"/>
        </w:rPr>
        <w:t>different UEs collide, just because their periodicit</w:t>
      </w:r>
      <w:r w:rsidR="00BC0E4D">
        <w:rPr>
          <w:lang w:val="en-US"/>
        </w:rPr>
        <w:t>ies</w:t>
      </w:r>
      <w:r>
        <w:rPr>
          <w:lang w:val="en-US"/>
        </w:rPr>
        <w:t xml:space="preserve"> </w:t>
      </w:r>
      <w:r w:rsidR="00BC0E4D">
        <w:rPr>
          <w:lang w:val="en-US"/>
        </w:rPr>
        <w:t xml:space="preserve">are </w:t>
      </w:r>
      <w:r>
        <w:rPr>
          <w:lang w:val="en-US"/>
        </w:rPr>
        <w:t>different. This is by the nature of</w:t>
      </w:r>
      <w:r w:rsidR="009C58A1">
        <w:rPr>
          <w:lang w:val="en-US"/>
        </w:rPr>
        <w:t xml:space="preserve"> i)</w:t>
      </w:r>
      <w:r>
        <w:rPr>
          <w:lang w:val="en-US"/>
        </w:rPr>
        <w:t xml:space="preserve"> current step 6 that only check</w:t>
      </w:r>
      <w:r w:rsidR="001F6D02">
        <w:rPr>
          <w:lang w:val="en-US"/>
        </w:rPr>
        <w:t>s</w:t>
      </w:r>
      <w:r>
        <w:rPr>
          <w:lang w:val="en-US"/>
        </w:rPr>
        <w:t xml:space="preserve"> for potential collision with other UE up to </w:t>
      </w:r>
      <w:proofErr w:type="spellStart"/>
      <w:r>
        <w:rPr>
          <w:lang w:val="en-US"/>
        </w:rPr>
        <w:t>T_scale</w:t>
      </w:r>
      <w:proofErr w:type="spellEnd"/>
      <w:r>
        <w:rPr>
          <w:lang w:val="en-US"/>
        </w:rPr>
        <w:t xml:space="preserve"> </w:t>
      </w:r>
      <w:r>
        <w:rPr>
          <w:lang w:val="en-US"/>
        </w:rPr>
        <w:lastRenderedPageBreak/>
        <w:t>millisecond</w:t>
      </w:r>
      <w:r w:rsidR="00BC0E4D">
        <w:rPr>
          <w:lang w:val="en-US"/>
        </w:rPr>
        <w:t>s</w:t>
      </w:r>
      <w:r>
        <w:rPr>
          <w:lang w:val="en-US"/>
        </w:rPr>
        <w:t xml:space="preserve"> </w:t>
      </w:r>
      <w:r w:rsidR="009C58A1">
        <w:rPr>
          <w:lang w:val="en-US"/>
        </w:rPr>
        <w:t>in the future, and ii) current spec</w:t>
      </w:r>
      <w:r w:rsidR="001F6D02">
        <w:rPr>
          <w:lang w:val="en-US"/>
        </w:rPr>
        <w:t xml:space="preserve"> </w:t>
      </w:r>
      <w:r w:rsidR="009C58A1">
        <w:rPr>
          <w:lang w:val="en-US"/>
        </w:rPr>
        <w:t xml:space="preserve">does not requires UE to regularly check if its selected resource is still collision free. </w:t>
      </w:r>
    </w:p>
    <w:p w14:paraId="654DE9CB" w14:textId="20D641C6" w:rsidR="009C58A1" w:rsidRDefault="00CE345F" w:rsidP="00AB3002">
      <w:pPr>
        <w:jc w:val="both"/>
        <w:rPr>
          <w:lang w:val="en-US"/>
        </w:rPr>
      </w:pPr>
      <w:r>
        <w:rPr>
          <w:lang w:val="en-US"/>
        </w:rPr>
        <w:t>While it is simple to have the UE check</w:t>
      </w:r>
      <w:r w:rsidR="009C58A1">
        <w:rPr>
          <w:lang w:val="en-US"/>
        </w:rPr>
        <w:t xml:space="preserve"> for potential collision with other UEs before each initial transmission of a packet and reselect if a collision is detected (such a check is totally feasible if 2 UEs have different periodicities, the case of same periodicity is address to some extend by step 5 and can be further improve by UE specific optimization); such </w:t>
      </w:r>
      <w:r>
        <w:rPr>
          <w:lang w:val="en-US"/>
        </w:rPr>
        <w:t xml:space="preserve">a </w:t>
      </w:r>
      <w:r w:rsidR="009C58A1">
        <w:rPr>
          <w:lang w:val="en-US"/>
        </w:rPr>
        <w:t>solution does not work as expected. The reason is that even though the UE recheck</w:t>
      </w:r>
      <w:r w:rsidR="00292D67">
        <w:rPr>
          <w:lang w:val="en-US"/>
        </w:rPr>
        <w:t>s</w:t>
      </w:r>
      <w:r w:rsidR="009C58A1">
        <w:rPr>
          <w:lang w:val="en-US"/>
        </w:rPr>
        <w:t xml:space="preserve"> and reselect</w:t>
      </w:r>
      <w:r w:rsidR="00292D67">
        <w:rPr>
          <w:lang w:val="en-US"/>
        </w:rPr>
        <w:t>s</w:t>
      </w:r>
      <w:r w:rsidR="009C58A1">
        <w:rPr>
          <w:lang w:val="en-US"/>
        </w:rPr>
        <w:t xml:space="preserve"> the resources before </w:t>
      </w:r>
      <w:r w:rsidR="00292D67">
        <w:rPr>
          <w:lang w:val="en-US"/>
        </w:rPr>
        <w:t xml:space="preserve">a </w:t>
      </w:r>
      <w:r w:rsidR="009C58A1">
        <w:rPr>
          <w:lang w:val="en-US"/>
        </w:rPr>
        <w:t xml:space="preserve">transmission, other UEs still </w:t>
      </w:r>
      <w:r w:rsidR="00292D67">
        <w:rPr>
          <w:lang w:val="en-US"/>
        </w:rPr>
        <w:t>assume</w:t>
      </w:r>
      <w:r w:rsidR="009C58A1">
        <w:rPr>
          <w:lang w:val="en-US"/>
        </w:rPr>
        <w:t xml:space="preserve"> that it keeps using the old resources, since such resources are signal</w:t>
      </w:r>
      <w:r w:rsidR="00292D67">
        <w:rPr>
          <w:lang w:val="en-US"/>
        </w:rPr>
        <w:t>ed</w:t>
      </w:r>
      <w:r w:rsidR="009C58A1">
        <w:rPr>
          <w:lang w:val="en-US"/>
        </w:rPr>
        <w:t xml:space="preserve"> by the rsvp field of the previous packet transmission. To comple</w:t>
      </w:r>
      <w:r w:rsidR="00091291">
        <w:rPr>
          <w:lang w:val="en-US"/>
        </w:rPr>
        <w:t>t</w:t>
      </w:r>
      <w:r w:rsidR="009C58A1">
        <w:rPr>
          <w:lang w:val="en-US"/>
        </w:rPr>
        <w:t>e</w:t>
      </w:r>
      <w:r w:rsidR="00091291">
        <w:rPr>
          <w:lang w:val="en-US"/>
        </w:rPr>
        <w:t>ly</w:t>
      </w:r>
      <w:r w:rsidR="009C58A1">
        <w:rPr>
          <w:lang w:val="en-US"/>
        </w:rPr>
        <w:t xml:space="preserve"> solve the problem, the UE need</w:t>
      </w:r>
      <w:r w:rsidR="00091291">
        <w:rPr>
          <w:lang w:val="en-US"/>
        </w:rPr>
        <w:t>s</w:t>
      </w:r>
      <w:r w:rsidR="009C58A1">
        <w:rPr>
          <w:lang w:val="en-US"/>
        </w:rPr>
        <w:t xml:space="preserve"> to check if a collision will happen at the next packet of the same SPS process and signal rsvp = 0 if it detect</w:t>
      </w:r>
      <w:r w:rsidR="00FD743A">
        <w:rPr>
          <w:lang w:val="en-US"/>
        </w:rPr>
        <w:t>s</w:t>
      </w:r>
      <w:r w:rsidR="009C58A1">
        <w:rPr>
          <w:lang w:val="en-US"/>
        </w:rPr>
        <w:t xml:space="preserve"> a collision. Then the UE will reselect at the next packet.</w:t>
      </w:r>
    </w:p>
    <w:p w14:paraId="1352E8D7" w14:textId="2DC0A44D" w:rsidR="009C58A1" w:rsidRDefault="009C58A1" w:rsidP="00AB3002">
      <w:pPr>
        <w:jc w:val="both"/>
        <w:rPr>
          <w:lang w:val="en-US"/>
        </w:rPr>
      </w:pPr>
      <w:r>
        <w:rPr>
          <w:lang w:val="en-US"/>
        </w:rPr>
        <w:t xml:space="preserve">In </w:t>
      </w:r>
      <w:r w:rsidR="001F6D02">
        <w:rPr>
          <w:lang w:val="en-US"/>
        </w:rPr>
        <w:t>F</w:t>
      </w:r>
      <w:r>
        <w:rPr>
          <w:lang w:val="en-US"/>
        </w:rPr>
        <w:t xml:space="preserve">igure </w:t>
      </w:r>
      <w:r w:rsidR="001F6D02">
        <w:rPr>
          <w:lang w:val="en-US"/>
        </w:rPr>
        <w:t>4</w:t>
      </w:r>
      <w:r>
        <w:rPr>
          <w:lang w:val="en-US"/>
        </w:rPr>
        <w:t xml:space="preserve"> are simulation</w:t>
      </w:r>
      <w:r w:rsidR="001F6D02">
        <w:rPr>
          <w:lang w:val="en-US"/>
        </w:rPr>
        <w:t>s</w:t>
      </w:r>
      <w:r>
        <w:rPr>
          <w:lang w:val="en-US"/>
        </w:rPr>
        <w:t xml:space="preserve"> result for the 3 collision detection mechanisms</w:t>
      </w:r>
      <w:r w:rsidR="00ED0046">
        <w:rPr>
          <w:lang w:val="en-US"/>
        </w:rPr>
        <w:t xml:space="preserve">. </w:t>
      </w:r>
      <w:r w:rsidR="001F6D02">
        <w:rPr>
          <w:lang w:val="en-US"/>
        </w:rPr>
        <w:t>On the left-hand side</w:t>
      </w:r>
      <w:r w:rsidR="00ED0046">
        <w:rPr>
          <w:lang w:val="en-US"/>
        </w:rPr>
        <w:t xml:space="preserve"> is for the case current step 5 is kept as is, while </w:t>
      </w:r>
      <w:r w:rsidR="001F6D02">
        <w:rPr>
          <w:lang w:val="en-US"/>
        </w:rPr>
        <w:t>on the right-hand side</w:t>
      </w:r>
      <w:r w:rsidR="00ED0046">
        <w:rPr>
          <w:lang w:val="en-US"/>
        </w:rPr>
        <w:t xml:space="preserve"> we assume that in step 5 we only check against the periodicity of the transmitting UE. We can see that simply perform collision check before each initial transmission provides no benefit over no checking at all. However, if the UE check for collision before making rsvp signaling, system performance benefit quite a lot. </w:t>
      </w:r>
    </w:p>
    <w:p w14:paraId="131F67FC" w14:textId="1C25FEBA" w:rsidR="009C58A1" w:rsidRDefault="009C58A1" w:rsidP="00AB3002">
      <w:pPr>
        <w:jc w:val="both"/>
        <w:rPr>
          <w:lang w:val="en-US"/>
        </w:rPr>
      </w:pPr>
    </w:p>
    <w:p w14:paraId="1029DC05" w14:textId="6DB491D8" w:rsidR="00ED0046" w:rsidRDefault="001E2535" w:rsidP="001F6D02">
      <w:pPr>
        <w:keepNext/>
        <w:jc w:val="both"/>
      </w:pPr>
      <w:r w:rsidRPr="001E2535">
        <w:rPr>
          <w:noProof/>
          <w:lang w:val="en-US"/>
        </w:rPr>
        <w:drawing>
          <wp:inline distT="0" distB="0" distL="0" distR="0" wp14:anchorId="2B727E14" wp14:editId="3FB5376E">
            <wp:extent cx="2931321" cy="2349316"/>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3613" t="3870" r="5966" b="1219"/>
                    <a:stretch/>
                  </pic:blipFill>
                  <pic:spPr bwMode="auto">
                    <a:xfrm>
                      <a:off x="0" y="0"/>
                      <a:ext cx="2957362" cy="2370187"/>
                    </a:xfrm>
                    <a:prstGeom prst="rect">
                      <a:avLst/>
                    </a:prstGeom>
                    <a:ln>
                      <a:noFill/>
                    </a:ln>
                    <a:extLst>
                      <a:ext uri="{53640926-AAD7-44D8-BBD7-CCE9431645EC}">
                        <a14:shadowObscured xmlns:a14="http://schemas.microsoft.com/office/drawing/2010/main"/>
                      </a:ext>
                    </a:extLst>
                  </pic:spPr>
                </pic:pic>
              </a:graphicData>
            </a:graphic>
          </wp:inline>
        </w:drawing>
      </w:r>
      <w:r w:rsidRPr="001E2535">
        <w:rPr>
          <w:noProof/>
        </w:rPr>
        <w:t xml:space="preserve"> </w:t>
      </w:r>
      <w:r w:rsidRPr="001E2535">
        <w:rPr>
          <w:noProof/>
        </w:rPr>
        <w:drawing>
          <wp:inline distT="0" distB="0" distL="0" distR="0" wp14:anchorId="57890E4D" wp14:editId="691ACDC8">
            <wp:extent cx="2912168" cy="2324100"/>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2956" t="5018" r="6514" b="359"/>
                    <a:stretch/>
                  </pic:blipFill>
                  <pic:spPr bwMode="auto">
                    <a:xfrm>
                      <a:off x="0" y="0"/>
                      <a:ext cx="2914075" cy="2325622"/>
                    </a:xfrm>
                    <a:prstGeom prst="rect">
                      <a:avLst/>
                    </a:prstGeom>
                    <a:ln>
                      <a:noFill/>
                    </a:ln>
                    <a:extLst>
                      <a:ext uri="{53640926-AAD7-44D8-BBD7-CCE9431645EC}">
                        <a14:shadowObscured xmlns:a14="http://schemas.microsoft.com/office/drawing/2010/main"/>
                      </a:ext>
                    </a:extLst>
                  </pic:spPr>
                </pic:pic>
              </a:graphicData>
            </a:graphic>
          </wp:inline>
        </w:drawing>
      </w:r>
    </w:p>
    <w:p w14:paraId="39F0FE25" w14:textId="6111DDD5" w:rsidR="001F6D02" w:rsidRDefault="00E051C3" w:rsidP="00E051C3">
      <w:pPr>
        <w:pStyle w:val="Caption"/>
      </w:pPr>
      <w:r>
        <w:t xml:space="preserve">Figure </w:t>
      </w:r>
      <w:r>
        <w:fldChar w:fldCharType="begin"/>
      </w:r>
      <w:r>
        <w:instrText xml:space="preserve"> SEQ Figure \* ARABIC </w:instrText>
      </w:r>
      <w:r>
        <w:fldChar w:fldCharType="separate"/>
      </w:r>
      <w:r w:rsidR="003D2B72">
        <w:rPr>
          <w:noProof/>
        </w:rPr>
        <w:t>5</w:t>
      </w:r>
      <w:r>
        <w:fldChar w:fldCharType="end"/>
      </w:r>
      <w:r w:rsidR="001F6D02">
        <w:t xml:space="preserve"> PRR under Different Collision Checking for SPS Reserved Resources. Left: Exclude all Configured Periodicities in Step 5. Right: Exclude only Transmitting UE Periodicity.</w:t>
      </w:r>
    </w:p>
    <w:p w14:paraId="755972E0" w14:textId="77777777" w:rsidR="00AB3002" w:rsidRDefault="00AB3002" w:rsidP="00BE5FFA">
      <w:pPr>
        <w:jc w:val="both"/>
        <w:rPr>
          <w:lang w:val="en-US"/>
        </w:rPr>
      </w:pPr>
    </w:p>
    <w:p w14:paraId="5A6129DF" w14:textId="149E0A1C" w:rsidR="00E37B2D" w:rsidRPr="00F63228" w:rsidRDefault="0082119A" w:rsidP="0082119A">
      <w:pPr>
        <w:pStyle w:val="Caption"/>
        <w:rPr>
          <w:b w:val="0"/>
        </w:rPr>
      </w:pPr>
      <w:bookmarkStart w:id="62" w:name="_Toc37448850"/>
      <w:r>
        <w:t xml:space="preserve">Proposal </w:t>
      </w:r>
      <w:r>
        <w:fldChar w:fldCharType="begin"/>
      </w:r>
      <w:r>
        <w:instrText xml:space="preserve"> SEQ Proposal \* ARABIC </w:instrText>
      </w:r>
      <w:r>
        <w:fldChar w:fldCharType="separate"/>
      </w:r>
      <w:r w:rsidR="003D2B72">
        <w:rPr>
          <w:noProof/>
        </w:rPr>
        <w:t>12</w:t>
      </w:r>
      <w:r>
        <w:fldChar w:fldCharType="end"/>
      </w:r>
      <w:r>
        <w:t>:</w:t>
      </w:r>
      <w:r w:rsidR="00E37B2D" w:rsidRPr="00F63228">
        <w:rPr>
          <w:b w:val="0"/>
          <w:bCs/>
        </w:rPr>
        <w:t xml:space="preserve"> </w:t>
      </w:r>
      <w:r w:rsidR="00E37B2D">
        <w:t>Require UE to check for future resource collision</w:t>
      </w:r>
      <w:r w:rsidR="00455CA2">
        <w:t>s</w:t>
      </w:r>
      <w:r w:rsidR="00E37B2D">
        <w:t xml:space="preserve"> with other UEs before signalling SPS rsvp when reservation for another TB is enabled.</w:t>
      </w:r>
      <w:bookmarkEnd w:id="62"/>
    </w:p>
    <w:p w14:paraId="0D312022" w14:textId="1CDA0B5F" w:rsidR="00BE5FFA" w:rsidRDefault="00BE5FFA" w:rsidP="00BE5FFA">
      <w:pPr>
        <w:jc w:val="both"/>
        <w:rPr>
          <w:lang w:val="en-US" w:eastAsia="zh-CN"/>
        </w:rPr>
      </w:pPr>
      <w:r w:rsidRPr="000559B2">
        <w:rPr>
          <w:lang w:val="en-US" w:eastAsia="zh-CN"/>
        </w:rPr>
        <w:t>An additional change to Step 6 is</w:t>
      </w:r>
      <w:r w:rsidR="001A4809">
        <w:rPr>
          <w:lang w:val="en-US" w:eastAsia="zh-CN"/>
        </w:rPr>
        <w:t xml:space="preserve"> the</w:t>
      </w:r>
      <w:r w:rsidRPr="000559B2">
        <w:rPr>
          <w:lang w:val="en-US" w:eastAsia="zh-CN"/>
        </w:rPr>
        <w:t xml:space="preserve"> requirement to </w:t>
      </w:r>
      <w:r>
        <w:rPr>
          <w:lang w:val="en-US" w:eastAsia="zh-CN"/>
        </w:rPr>
        <w:t xml:space="preserve">exclude resources reserved by an SCI-1 for retransmission of the TB. To address this issue, the UE should exclude a resource </w:t>
      </w:r>
      <m:oMath>
        <m:sSub>
          <m:sSubPr>
            <m:ctrlPr>
              <w:rPr>
                <w:rFonts w:ascii="Cambria Math" w:hAnsi="Cambria Math"/>
                <w:i/>
                <w:lang w:val="en-US" w:eastAsia="zh-CN"/>
              </w:rPr>
            </m:ctrlPr>
          </m:sSubPr>
          <m:e>
            <m:r>
              <w:rPr>
                <w:rFonts w:ascii="Cambria Math" w:hAnsi="Cambria Math"/>
                <w:lang w:val="en-US" w:eastAsia="zh-CN"/>
              </w:rPr>
              <m:t>R</m:t>
            </m:r>
          </m:e>
          <m:sub>
            <m:r>
              <w:rPr>
                <w:rFonts w:ascii="Cambria Math" w:hAnsi="Cambria Math"/>
                <w:lang w:val="en-US" w:eastAsia="zh-CN"/>
              </w:rPr>
              <m:t>x,y</m:t>
            </m:r>
          </m:sub>
        </m:sSub>
      </m:oMath>
      <w:r>
        <w:rPr>
          <w:lang w:val="en-US" w:eastAsia="zh-CN"/>
        </w:rPr>
        <w:t xml:space="preserve"> if it is indicated by the SCI received in slot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m</m:t>
            </m:r>
          </m:sub>
          <m:sup>
            <m:r>
              <w:rPr>
                <w:rFonts w:ascii="Cambria Math" w:hAnsi="Cambria Math"/>
                <w:lang w:val="en-US" w:eastAsia="zh-CN"/>
              </w:rPr>
              <m:t>SL</m:t>
            </m:r>
          </m:sup>
        </m:sSubSup>
      </m:oMath>
      <w:r>
        <w:rPr>
          <w:lang w:val="en-US" w:eastAsia="zh-CN"/>
        </w:rPr>
        <w:t>.</w:t>
      </w:r>
    </w:p>
    <w:p w14:paraId="30AA7D23" w14:textId="55AE8273" w:rsidR="00BE5FFA" w:rsidRDefault="00BE5FFA" w:rsidP="00BE5FFA">
      <w:pPr>
        <w:pStyle w:val="Caption"/>
        <w:jc w:val="both"/>
      </w:pPr>
      <w:bookmarkStart w:id="63" w:name="_Toc37448851"/>
      <w:r>
        <w:t xml:space="preserve">Proposal </w:t>
      </w:r>
      <w:r>
        <w:fldChar w:fldCharType="begin"/>
      </w:r>
      <w:r>
        <w:instrText xml:space="preserve"> SEQ Proposal \* ARABIC </w:instrText>
      </w:r>
      <w:r>
        <w:fldChar w:fldCharType="separate"/>
      </w:r>
      <w:r w:rsidR="003D2B72">
        <w:rPr>
          <w:noProof/>
        </w:rPr>
        <w:t>13</w:t>
      </w:r>
      <w:r>
        <w:fldChar w:fldCharType="end"/>
      </w:r>
      <w:r>
        <w:t>:</w:t>
      </w:r>
      <w:r w:rsidRPr="004D235C">
        <w:rPr>
          <w:b w:val="0"/>
          <w:bCs/>
        </w:rPr>
        <w:t xml:space="preserve"> Adopt the following text proposal to exclude reserved resources when reservation for another TB is disabled in TS 38.214</w:t>
      </w:r>
      <w:bookmarkEnd w:id="63"/>
    </w:p>
    <w:p w14:paraId="178F77D1" w14:textId="77777777" w:rsidR="00BE5FFA" w:rsidRDefault="00BE5FFA" w:rsidP="00BE5FFA">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75F44711" w14:textId="77777777" w:rsidR="00BE5FFA" w:rsidRPr="004D235C" w:rsidRDefault="00BE5FFA" w:rsidP="00BE5FFA">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37575595" w14:textId="77777777" w:rsidR="00BE5FFA" w:rsidRDefault="00BE5FFA" w:rsidP="00BE5FFA">
      <w:pPr>
        <w:jc w:val="center"/>
        <w:rPr>
          <w:color w:val="FF0000"/>
          <w:lang w:val="en-US" w:eastAsia="zh-CN"/>
        </w:rPr>
      </w:pPr>
      <w:r w:rsidRPr="00B71388">
        <w:rPr>
          <w:color w:val="FF0000"/>
          <w:lang w:val="en-US" w:eastAsia="zh-CN"/>
        </w:rPr>
        <w:t>&lt;&lt;&lt;unchanged text omitted&gt;&gt;&gt;</w:t>
      </w:r>
    </w:p>
    <w:p w14:paraId="2C7AF917" w14:textId="77777777" w:rsidR="00BE5FFA" w:rsidRPr="009B0C19" w:rsidRDefault="00BE5FFA" w:rsidP="00BE5FFA">
      <w:pPr>
        <w:pStyle w:val="B2"/>
        <w:ind w:hanging="311"/>
        <w:rPr>
          <w:rFonts w:eastAsia="Malgun Gothic"/>
          <w:lang w:eastAsia="ko-KR"/>
        </w:rPr>
      </w:pPr>
      <w:r>
        <w:rPr>
          <w:rFonts w:eastAsia="Malgun Gothic"/>
          <w:lang w:eastAsia="ko-KR"/>
        </w:rPr>
        <w:lastRenderedPageBreak/>
        <w:t xml:space="preserve">b) </w:t>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0-1,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04B2B788" w14:textId="77777777" w:rsidR="00BE5FFA" w:rsidRPr="00D95C5A" w:rsidRDefault="00BE5FFA" w:rsidP="00BE5FFA">
      <w:pPr>
        <w:ind w:left="810" w:hanging="270"/>
        <w:rPr>
          <w:rFonts w:eastAsia="Malgun Gothic"/>
          <w:lang w:eastAsia="ko-KR"/>
        </w:rPr>
      </w:pPr>
      <w:r>
        <w:rPr>
          <w:rFonts w:eastAsia="Malgun Gothic"/>
          <w:lang w:eastAsia="ko-KR"/>
        </w:rPr>
        <w:t>c</w:t>
      </w:r>
      <w:bookmarkStart w:id="64" w:name="_Hlk32607367"/>
      <w:r>
        <w:rPr>
          <w:rFonts w:eastAsia="Malgun Gothic"/>
          <w:lang w:eastAsia="ko-KR"/>
        </w:rPr>
        <w:t xml:space="preserve">) </w:t>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"Resource reservation period" field is present in the received SCI format 0-1,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w:t>
      </w:r>
      <w:ins w:id="65" w:author="Viet Nguyen" w:date="2020-02-14T18:21:00Z">
        <w:r>
          <w:rPr>
            <w:rFonts w:eastAsia="Malgun Gothic"/>
            <w:lang w:eastAsia="ko-KR"/>
          </w:rPr>
          <w:t>0,</w:t>
        </w:r>
      </w:ins>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w:t>
      </w:r>
      <w:r>
        <w:rPr>
          <w:lang w:eastAsia="en-GB"/>
        </w:rPr>
        <w:t xml:space="preserve"> FFS.</w:t>
      </w:r>
    </w:p>
    <w:bookmarkEnd w:id="64"/>
    <w:p w14:paraId="57379D85" w14:textId="6B8B0C13" w:rsidR="00BE5FFA" w:rsidRDefault="00BE5FFA" w:rsidP="00BE5FFA">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085D4CB5" w14:textId="591B864F" w:rsidR="00FD17AC" w:rsidRDefault="00FD17AC" w:rsidP="00C53116">
      <w:pPr>
        <w:pStyle w:val="Heading1"/>
        <w:overflowPunct w:val="0"/>
        <w:autoSpaceDE w:val="0"/>
        <w:autoSpaceDN w:val="0"/>
        <w:adjustRightInd w:val="0"/>
        <w:ind w:left="432" w:hanging="432"/>
        <w:jc w:val="left"/>
        <w:textAlignment w:val="baseline"/>
      </w:pPr>
      <w:r>
        <w:t>Mix of Blind and Feedback-based Retransmissions</w:t>
      </w:r>
    </w:p>
    <w:p w14:paraId="6D1C6091" w14:textId="0A10E04B" w:rsidR="00FD17AC" w:rsidRDefault="00FD17AC" w:rsidP="005B519E">
      <w:pPr>
        <w:jc w:val="both"/>
        <w:rPr>
          <w:lang w:eastAsia="zh-CN"/>
        </w:rPr>
      </w:pPr>
      <w:r>
        <w:rPr>
          <w:lang w:eastAsia="zh-CN"/>
        </w:rPr>
        <w:t>Both blind retransmissions and feedback-based retransmissions are supported. However, there is not explicit agreement on whether a mix of the two is supported. A UE is likely to transmit a minimum number of times, e.g. 2, to reduce the effect of half-duplex at the receiver UEs. Subsequent retransmissions would be feedback-based</w:t>
      </w:r>
      <w:r w:rsidR="005B519E">
        <w:rPr>
          <w:lang w:eastAsia="zh-CN"/>
        </w:rPr>
        <w:t>,</w:t>
      </w:r>
      <w:r>
        <w:rPr>
          <w:lang w:eastAsia="zh-CN"/>
        </w:rPr>
        <w:t xml:space="preserve"> and only </w:t>
      </w:r>
      <w:r w:rsidR="005B519E">
        <w:rPr>
          <w:lang w:eastAsia="zh-CN"/>
        </w:rPr>
        <w:t xml:space="preserve">performed </w:t>
      </w:r>
      <w:r>
        <w:rPr>
          <w:lang w:eastAsia="zh-CN"/>
        </w:rPr>
        <w:t>if necessary</w:t>
      </w:r>
      <w:r w:rsidR="005B519E">
        <w:rPr>
          <w:lang w:eastAsia="zh-CN"/>
        </w:rPr>
        <w:t>,</w:t>
      </w:r>
      <w:r>
        <w:rPr>
          <w:lang w:eastAsia="zh-CN"/>
        </w:rPr>
        <w:t xml:space="preserve"> to improve system resource utilization. Not requesting feedback for the initial transmission allows the transmitter UE more flexibility when selecting resources for the first retransmission. Therefore, we propose to explicitly allow the mix of blind and feedback-based retransmissions.</w:t>
      </w:r>
    </w:p>
    <w:p w14:paraId="5E3BDF48" w14:textId="5D348ECA" w:rsidR="00FD17AC" w:rsidRPr="00FD17AC" w:rsidRDefault="00FD17AC" w:rsidP="00FD17AC">
      <w:pPr>
        <w:pStyle w:val="Caption"/>
        <w:rPr>
          <w:lang w:eastAsia="zh-CN"/>
        </w:rPr>
      </w:pPr>
      <w:bookmarkStart w:id="66" w:name="_Toc37448852"/>
      <w:r>
        <w:t xml:space="preserve">Proposal </w:t>
      </w:r>
      <w:r>
        <w:fldChar w:fldCharType="begin"/>
      </w:r>
      <w:r>
        <w:instrText xml:space="preserve"> SEQ Proposal \* ARABIC </w:instrText>
      </w:r>
      <w:r>
        <w:fldChar w:fldCharType="separate"/>
      </w:r>
      <w:r w:rsidR="003D2B72">
        <w:rPr>
          <w:noProof/>
        </w:rPr>
        <w:t>14</w:t>
      </w:r>
      <w:r>
        <w:fldChar w:fldCharType="end"/>
      </w:r>
      <w:r>
        <w:t>: Mix of blind and feedback-based retransmissions is allowed.</w:t>
      </w:r>
      <w:bookmarkEnd w:id="66"/>
    </w:p>
    <w:p w14:paraId="375DDDED" w14:textId="48693D31" w:rsidR="00C53116" w:rsidRDefault="00C53116" w:rsidP="00C53116">
      <w:pPr>
        <w:pStyle w:val="Heading1"/>
        <w:overflowPunct w:val="0"/>
        <w:autoSpaceDE w:val="0"/>
        <w:autoSpaceDN w:val="0"/>
        <w:adjustRightInd w:val="0"/>
        <w:ind w:left="432" w:hanging="432"/>
        <w:jc w:val="left"/>
        <w:textAlignment w:val="baseline"/>
      </w:pPr>
      <w:r>
        <w:t>Reservation Reclaiming</w:t>
      </w:r>
      <w:bookmarkEnd w:id="44"/>
    </w:p>
    <w:p w14:paraId="2717B04E" w14:textId="77777777" w:rsidR="00C53116" w:rsidRDefault="00C53116" w:rsidP="00C53116">
      <w:pPr>
        <w:jc w:val="both"/>
      </w:pPr>
      <w:r>
        <w:t>In RAN1 #97, it was agreed to support using HARQ feedback for release of unused resources, at least from the transmitter perspective:</w:t>
      </w:r>
    </w:p>
    <w:p w14:paraId="52D366B1" w14:textId="77777777" w:rsidR="00C53116" w:rsidRPr="005A7830" w:rsidRDefault="00C53116" w:rsidP="00C53116">
      <w:pPr>
        <w:ind w:left="360"/>
        <w:rPr>
          <w:b/>
        </w:rPr>
      </w:pPr>
      <w:r w:rsidRPr="005A7830">
        <w:rPr>
          <w:highlight w:val="green"/>
        </w:rPr>
        <w:t>Agreements</w:t>
      </w:r>
      <w:r w:rsidRPr="005A7830">
        <w:rPr>
          <w:b/>
        </w:rPr>
        <w:t>:</w:t>
      </w:r>
    </w:p>
    <w:p w14:paraId="131783A6" w14:textId="77777777" w:rsidR="00C53116" w:rsidRPr="001A4307" w:rsidRDefault="00C53116" w:rsidP="00C53116">
      <w:pPr>
        <w:pStyle w:val="ListParagraph"/>
        <w:numPr>
          <w:ilvl w:val="0"/>
          <w:numId w:val="33"/>
        </w:numPr>
        <w:spacing w:after="0"/>
        <w:ind w:left="1080"/>
        <w:contextualSpacing w:val="0"/>
      </w:pPr>
      <w:r w:rsidRPr="001A4307">
        <w:t xml:space="preserve">NR V2X Mode-2 supports resource reservation for feedback-based PSSCH retransmissions by </w:t>
      </w:r>
      <w:proofErr w:type="spellStart"/>
      <w:r w:rsidRPr="001A4307">
        <w:t>signaling</w:t>
      </w:r>
      <w:proofErr w:type="spellEnd"/>
      <w:r w:rsidRPr="001A4307">
        <w:t xml:space="preserve"> associated with a prior transmission of the same TB</w:t>
      </w:r>
    </w:p>
    <w:p w14:paraId="082227A3" w14:textId="77777777" w:rsidR="00C53116" w:rsidRPr="001A4307" w:rsidRDefault="00C53116" w:rsidP="00C53116">
      <w:pPr>
        <w:pStyle w:val="ListParagraph"/>
        <w:numPr>
          <w:ilvl w:val="1"/>
          <w:numId w:val="33"/>
        </w:numPr>
        <w:spacing w:after="0"/>
        <w:ind w:left="1800"/>
        <w:contextualSpacing w:val="0"/>
      </w:pPr>
      <w:r w:rsidRPr="001A4307">
        <w:t>FFS impact on subsequent sensing and resource selection procedures</w:t>
      </w:r>
    </w:p>
    <w:p w14:paraId="215751C3" w14:textId="77777777" w:rsidR="00C53116" w:rsidRPr="001A4307" w:rsidRDefault="00C53116" w:rsidP="00C53116">
      <w:pPr>
        <w:pStyle w:val="ListParagraph"/>
        <w:numPr>
          <w:ilvl w:val="1"/>
          <w:numId w:val="33"/>
        </w:numPr>
        <w:spacing w:after="0"/>
        <w:ind w:left="1800"/>
        <w:contextualSpacing w:val="0"/>
      </w:pPr>
      <w:r w:rsidRPr="001A4307">
        <w:t>At least from the transmitter perspective of this TB, usage of HARQ feedback for release of unused resource(s) is supported</w:t>
      </w:r>
    </w:p>
    <w:p w14:paraId="2DE86C80" w14:textId="77777777" w:rsidR="00C53116" w:rsidRPr="001A4307" w:rsidRDefault="00C53116" w:rsidP="00C53116">
      <w:pPr>
        <w:pStyle w:val="ListParagraph"/>
        <w:numPr>
          <w:ilvl w:val="2"/>
          <w:numId w:val="33"/>
        </w:numPr>
        <w:spacing w:after="0"/>
        <w:ind w:left="2520"/>
        <w:contextualSpacing w:val="0"/>
      </w:pPr>
      <w:r w:rsidRPr="001A4307">
        <w:t xml:space="preserve">No additional </w:t>
      </w:r>
      <w:proofErr w:type="spellStart"/>
      <w:r w:rsidRPr="001A4307">
        <w:t>signaling</w:t>
      </w:r>
      <w:proofErr w:type="spellEnd"/>
      <w:r w:rsidRPr="001A4307">
        <w:t xml:space="preserve"> is defined for the purpose of release of unused resources by the transmitting UE</w:t>
      </w:r>
    </w:p>
    <w:p w14:paraId="489728FD" w14:textId="77777777" w:rsidR="00C53116" w:rsidRPr="001A4307" w:rsidRDefault="00C53116" w:rsidP="00C53116">
      <w:pPr>
        <w:pStyle w:val="ListParagraph"/>
        <w:numPr>
          <w:ilvl w:val="2"/>
          <w:numId w:val="33"/>
        </w:numPr>
        <w:spacing w:after="0"/>
        <w:ind w:left="2520"/>
        <w:contextualSpacing w:val="0"/>
      </w:pPr>
      <w:r w:rsidRPr="001A4307">
        <w:t xml:space="preserve">FFS the </w:t>
      </w:r>
      <w:proofErr w:type="spellStart"/>
      <w:r w:rsidRPr="001A4307">
        <w:t>behavior</w:t>
      </w:r>
      <w:proofErr w:type="spellEnd"/>
      <w:r w:rsidRPr="001A4307">
        <w:t xml:space="preserve"> of the receiver UE(s) of this TB and other UEs</w:t>
      </w:r>
    </w:p>
    <w:p w14:paraId="6A0C5E7B" w14:textId="77777777" w:rsidR="00C53116" w:rsidRDefault="00C53116" w:rsidP="00C53116">
      <w:pPr>
        <w:jc w:val="both"/>
      </w:pPr>
    </w:p>
    <w:p w14:paraId="77917616" w14:textId="4D6DB773" w:rsidR="00C53116" w:rsidRDefault="00C53116" w:rsidP="00C53116">
      <w:pPr>
        <w:jc w:val="both"/>
      </w:pPr>
      <w:r>
        <w:t xml:space="preserve">It also important to support such a feature from the perspective of receiver UEs in order to efficiently use all available resources in the system. </w:t>
      </w:r>
      <w:r w:rsidR="00E02FBF">
        <w:t>S</w:t>
      </w:r>
      <w:r w:rsidR="00827450">
        <w:t xml:space="preserve">ignificant </w:t>
      </w:r>
      <w:r>
        <w:t xml:space="preserve">performance </w:t>
      </w:r>
      <w:r w:rsidR="00827450">
        <w:t xml:space="preserve">gain </w:t>
      </w:r>
      <w:r>
        <w:t>with 2 reservation per SCI is shown in</w:t>
      </w:r>
      <w:r w:rsidR="00EB06DC">
        <w:t xml:space="preserve"> </w:t>
      </w:r>
      <w:r w:rsidR="00EB06DC">
        <w:fldChar w:fldCharType="begin"/>
      </w:r>
      <w:r w:rsidR="00EB06DC">
        <w:instrText xml:space="preserve"> REF _Ref32579159 \h </w:instrText>
      </w:r>
      <w:r w:rsidR="00EB06DC">
        <w:fldChar w:fldCharType="separate"/>
      </w:r>
      <w:r w:rsidR="003D2B72">
        <w:rPr>
          <w:b/>
          <w:bCs/>
          <w:lang w:val="en-US"/>
        </w:rPr>
        <w:t>Error! Reference source not found.</w:t>
      </w:r>
      <w:r w:rsidR="00EB06DC">
        <w:fldChar w:fldCharType="end"/>
      </w:r>
      <w:r w:rsidR="00827450">
        <w:t>, latency is also improved as shown in the figure</w:t>
      </w:r>
      <w:r>
        <w:t>. The impact of reclaiming is expected to increase if the number of reservations per SCI is 3.</w:t>
      </w:r>
      <w:r w:rsidR="004F0E56">
        <w:t xml:space="preserve"> The simulation setting for this set of result can be found in Appendix A.</w:t>
      </w:r>
      <w:r w:rsidR="00111F69">
        <w:t>5</w:t>
      </w:r>
      <w:r w:rsidR="004F0E56">
        <w:t>.</w:t>
      </w:r>
    </w:p>
    <w:p w14:paraId="226C2F4B" w14:textId="7102D641" w:rsidR="00C53116" w:rsidRDefault="00C53116" w:rsidP="00C53116">
      <w:pPr>
        <w:jc w:val="both"/>
      </w:pPr>
      <w:r>
        <w:t xml:space="preserve">UEs searching for resource to use for transmission or a future reservation should monitor feedback messages and consider a reclaimable resource that was reserved for retransmission to be available when feedback indicate successful reception by the other UEs. </w:t>
      </w:r>
    </w:p>
    <w:p w14:paraId="14E264E4" w14:textId="30F256FE" w:rsidR="00C53116" w:rsidRDefault="00C53116" w:rsidP="00C53116">
      <w:pPr>
        <w:jc w:val="center"/>
      </w:pPr>
    </w:p>
    <w:p w14:paraId="2359ABEA" w14:textId="27BAA54D" w:rsidR="007546C5" w:rsidRDefault="007546C5" w:rsidP="007546C5">
      <w:pPr>
        <w:jc w:val="center"/>
      </w:pPr>
      <w:r w:rsidRPr="007546C5">
        <w:rPr>
          <w:noProof/>
        </w:rPr>
        <w:lastRenderedPageBreak/>
        <w:drawing>
          <wp:inline distT="0" distB="0" distL="0" distR="0" wp14:anchorId="01A5CE74" wp14:editId="05D1C2B9">
            <wp:extent cx="2811375" cy="2277110"/>
            <wp:effectExtent l="0" t="0" r="8255"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srcRect l="3940" t="5591" r="7061"/>
                    <a:stretch/>
                  </pic:blipFill>
                  <pic:spPr bwMode="auto">
                    <a:xfrm>
                      <a:off x="0" y="0"/>
                      <a:ext cx="2822583" cy="2286188"/>
                    </a:xfrm>
                    <a:prstGeom prst="rect">
                      <a:avLst/>
                    </a:prstGeom>
                    <a:ln>
                      <a:noFill/>
                    </a:ln>
                    <a:extLst>
                      <a:ext uri="{53640926-AAD7-44D8-BBD7-CCE9431645EC}">
                        <a14:shadowObscured xmlns:a14="http://schemas.microsoft.com/office/drawing/2010/main"/>
                      </a:ext>
                    </a:extLst>
                  </pic:spPr>
                </pic:pic>
              </a:graphicData>
            </a:graphic>
          </wp:inline>
        </w:drawing>
      </w:r>
      <w:r w:rsidRPr="007546C5">
        <w:rPr>
          <w:noProof/>
        </w:rPr>
        <w:drawing>
          <wp:inline distT="0" distB="0" distL="0" distR="0" wp14:anchorId="44621FB6" wp14:editId="0DEB4D1A">
            <wp:extent cx="2609850" cy="22903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7443" t="2868" r="8047" b="-1"/>
                    <a:stretch/>
                  </pic:blipFill>
                  <pic:spPr bwMode="auto">
                    <a:xfrm>
                      <a:off x="0" y="0"/>
                      <a:ext cx="2617418" cy="2297022"/>
                    </a:xfrm>
                    <a:prstGeom prst="rect">
                      <a:avLst/>
                    </a:prstGeom>
                    <a:ln>
                      <a:noFill/>
                    </a:ln>
                    <a:extLst>
                      <a:ext uri="{53640926-AAD7-44D8-BBD7-CCE9431645EC}">
                        <a14:shadowObscured xmlns:a14="http://schemas.microsoft.com/office/drawing/2010/main"/>
                      </a:ext>
                    </a:extLst>
                  </pic:spPr>
                </pic:pic>
              </a:graphicData>
            </a:graphic>
          </wp:inline>
        </w:drawing>
      </w:r>
    </w:p>
    <w:p w14:paraId="5067EEBE" w14:textId="34C574F4" w:rsidR="00C53116" w:rsidRDefault="009C6D58" w:rsidP="009C6D58">
      <w:pPr>
        <w:pStyle w:val="Caption"/>
        <w:jc w:val="center"/>
        <w:rPr>
          <w:b w:val="0"/>
          <w:bCs/>
        </w:rPr>
      </w:pPr>
      <w:r>
        <w:t xml:space="preserve">Figure </w:t>
      </w:r>
      <w:r>
        <w:fldChar w:fldCharType="begin"/>
      </w:r>
      <w:r>
        <w:instrText xml:space="preserve"> SEQ Figure \* ARABIC </w:instrText>
      </w:r>
      <w:r>
        <w:fldChar w:fldCharType="separate"/>
      </w:r>
      <w:r w:rsidR="003D2B72">
        <w:rPr>
          <w:noProof/>
        </w:rPr>
        <w:t>6</w:t>
      </w:r>
      <w:r>
        <w:fldChar w:fldCharType="end"/>
      </w:r>
      <w:r w:rsidR="00EF3DAF">
        <w:t xml:space="preserve"> </w:t>
      </w:r>
      <w:r w:rsidR="00C53116" w:rsidRPr="00C53116">
        <w:rPr>
          <w:b w:val="0"/>
          <w:bCs/>
        </w:rPr>
        <w:t>Effect of reclaiming released feedback-based reservations</w:t>
      </w:r>
    </w:p>
    <w:p w14:paraId="6A9F924C" w14:textId="498B600F" w:rsidR="00855045" w:rsidRPr="00952978" w:rsidRDefault="00855045" w:rsidP="00855045">
      <w:pPr>
        <w:pStyle w:val="Caption"/>
        <w:rPr>
          <w:b w:val="0"/>
          <w:bCs/>
        </w:rPr>
      </w:pPr>
      <w:bookmarkStart w:id="67" w:name="_Toc24125422"/>
      <w:bookmarkStart w:id="68" w:name="_Toc16860896"/>
      <w:bookmarkStart w:id="69" w:name="_Toc37448837"/>
      <w:r>
        <w:t xml:space="preserve">Observation </w:t>
      </w:r>
      <w:r>
        <w:fldChar w:fldCharType="begin"/>
      </w:r>
      <w:r>
        <w:instrText xml:space="preserve"> SEQ Observation \* ARABIC </w:instrText>
      </w:r>
      <w:r>
        <w:fldChar w:fldCharType="separate"/>
      </w:r>
      <w:r w:rsidR="003D2B72">
        <w:rPr>
          <w:noProof/>
        </w:rPr>
        <w:t>2</w:t>
      </w:r>
      <w:r>
        <w:rPr>
          <w:noProof/>
        </w:rPr>
        <w:fldChar w:fldCharType="end"/>
      </w:r>
      <w:r w:rsidR="00952978">
        <w:rPr>
          <w:noProof/>
        </w:rPr>
        <w:t>:</w:t>
      </w:r>
      <w:r w:rsidRPr="00952978">
        <w:rPr>
          <w:b w:val="0"/>
          <w:bCs/>
        </w:rPr>
        <w:t xml:space="preserve"> Reclaiming by other UEs of released feedback-based reservations improves performance.</w:t>
      </w:r>
      <w:bookmarkEnd w:id="67"/>
      <w:bookmarkEnd w:id="69"/>
    </w:p>
    <w:p w14:paraId="06BC5C5B" w14:textId="40A16BF6" w:rsidR="00855045" w:rsidRPr="006D62E0" w:rsidRDefault="00855045" w:rsidP="00855045">
      <w:pPr>
        <w:jc w:val="both"/>
        <w:rPr>
          <w:b/>
          <w:bCs/>
          <w:lang w:eastAsia="zh-CN"/>
        </w:rPr>
      </w:pPr>
      <w:bookmarkStart w:id="70" w:name="_Toc24125440"/>
      <w:bookmarkStart w:id="71" w:name="_Toc37448853"/>
      <w:r w:rsidRPr="006D62E0">
        <w:rPr>
          <w:b/>
          <w:bCs/>
        </w:rPr>
        <w:t xml:space="preserve">Proposal </w:t>
      </w:r>
      <w:r w:rsidRPr="006D62E0">
        <w:rPr>
          <w:b/>
          <w:bCs/>
        </w:rPr>
        <w:fldChar w:fldCharType="begin"/>
      </w:r>
      <w:r w:rsidRPr="006D62E0">
        <w:rPr>
          <w:b/>
          <w:bCs/>
        </w:rPr>
        <w:instrText xml:space="preserve"> SEQ Proposal \* ARABIC </w:instrText>
      </w:r>
      <w:r w:rsidRPr="006D62E0">
        <w:rPr>
          <w:b/>
          <w:bCs/>
        </w:rPr>
        <w:fldChar w:fldCharType="separate"/>
      </w:r>
      <w:r w:rsidR="003D2B72">
        <w:rPr>
          <w:b/>
          <w:bCs/>
          <w:noProof/>
        </w:rPr>
        <w:t>15</w:t>
      </w:r>
      <w:r w:rsidRPr="006D62E0">
        <w:rPr>
          <w:b/>
          <w:bCs/>
        </w:rPr>
        <w:fldChar w:fldCharType="end"/>
      </w:r>
      <w:r w:rsidRPr="00952978">
        <w:rPr>
          <w:lang w:eastAsia="zh-CN"/>
        </w:rPr>
        <w:t>: If a TB has been successfully received by the target Rx UEs and no further HARQ retransmissions are necessary, then any reserved resources associated with that TB are released for use by other UEs.</w:t>
      </w:r>
      <w:bookmarkEnd w:id="68"/>
      <w:bookmarkEnd w:id="70"/>
      <w:bookmarkEnd w:id="71"/>
      <w:r w:rsidRPr="00952978">
        <w:rPr>
          <w:lang w:eastAsia="zh-CN"/>
        </w:rPr>
        <w:t xml:space="preserve"> </w:t>
      </w:r>
    </w:p>
    <w:p w14:paraId="032FD45F" w14:textId="1423EB9F" w:rsidR="00855045" w:rsidRDefault="00855045" w:rsidP="00855045">
      <w:pPr>
        <w:pStyle w:val="Caption"/>
        <w:jc w:val="both"/>
        <w:rPr>
          <w:b w:val="0"/>
          <w:bCs/>
          <w:lang w:eastAsia="zh-CN"/>
        </w:rPr>
      </w:pPr>
      <w:bookmarkStart w:id="72" w:name="_Toc16860897"/>
      <w:bookmarkStart w:id="73" w:name="_Toc24125441"/>
      <w:bookmarkStart w:id="74" w:name="_Toc37448854"/>
      <w:r w:rsidRPr="006D62E0">
        <w:t xml:space="preserve">Proposal </w:t>
      </w:r>
      <w:r>
        <w:fldChar w:fldCharType="begin"/>
      </w:r>
      <w:r>
        <w:instrText xml:space="preserve"> SEQ Proposal \* ARABIC </w:instrText>
      </w:r>
      <w:r>
        <w:fldChar w:fldCharType="separate"/>
      </w:r>
      <w:r w:rsidR="003D2B72">
        <w:rPr>
          <w:noProof/>
        </w:rPr>
        <w:t>16</w:t>
      </w:r>
      <w:r>
        <w:rPr>
          <w:noProof/>
        </w:rPr>
        <w:fldChar w:fldCharType="end"/>
      </w:r>
      <w:r w:rsidRPr="006D62E0">
        <w:t xml:space="preserve">: </w:t>
      </w:r>
      <w:bookmarkEnd w:id="72"/>
      <w:r w:rsidRPr="00952978">
        <w:rPr>
          <w:b w:val="0"/>
          <w:bCs/>
        </w:rPr>
        <w:t xml:space="preserve">For the purpose of reclaiming reservations made by another UE, a </w:t>
      </w:r>
      <w:r w:rsidRPr="00952978">
        <w:rPr>
          <w:b w:val="0"/>
          <w:bCs/>
          <w:lang w:eastAsia="zh-CN"/>
        </w:rPr>
        <w:t>UE determines whether a reserved is released by listening to PFSCH transmissions.</w:t>
      </w:r>
      <w:bookmarkEnd w:id="73"/>
      <w:bookmarkEnd w:id="74"/>
    </w:p>
    <w:p w14:paraId="391E344E" w14:textId="4ED6DD43" w:rsidR="003469E8" w:rsidRDefault="003469E8" w:rsidP="003469E8">
      <w:pPr>
        <w:pStyle w:val="Caption"/>
        <w:rPr>
          <w:b w:val="0"/>
          <w:bCs/>
        </w:rPr>
      </w:pPr>
      <w:bookmarkStart w:id="75" w:name="_Toc37448855"/>
      <w:r>
        <w:t xml:space="preserve">Proposal </w:t>
      </w:r>
      <w:r>
        <w:fldChar w:fldCharType="begin"/>
      </w:r>
      <w:r>
        <w:instrText xml:space="preserve"> SEQ Proposal \* ARABIC </w:instrText>
      </w:r>
      <w:r>
        <w:fldChar w:fldCharType="separate"/>
      </w:r>
      <w:r w:rsidR="003D2B72">
        <w:rPr>
          <w:noProof/>
        </w:rPr>
        <w:t>17</w:t>
      </w:r>
      <w:r>
        <w:fldChar w:fldCharType="end"/>
      </w:r>
      <w:r>
        <w:t xml:space="preserve">: </w:t>
      </w:r>
      <w:r w:rsidRPr="003469E8">
        <w:rPr>
          <w:b w:val="0"/>
          <w:bCs/>
        </w:rPr>
        <w:t>Adopt the following text proposal enabling reclaiming of released resources in TS 38.214</w:t>
      </w:r>
      <w:r>
        <w:rPr>
          <w:b w:val="0"/>
          <w:bCs/>
        </w:rPr>
        <w:t>.</w:t>
      </w:r>
      <w:bookmarkEnd w:id="75"/>
    </w:p>
    <w:p w14:paraId="17E89300" w14:textId="77777777" w:rsidR="00C57895" w:rsidRDefault="00C57895" w:rsidP="00C57895">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505C2EDB" w14:textId="77777777" w:rsidR="00C57895" w:rsidRPr="004D235C" w:rsidRDefault="00C57895" w:rsidP="00C57895">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7B7E68D0" w14:textId="77777777" w:rsidR="00C57895" w:rsidRDefault="00C57895" w:rsidP="00C57895">
      <w:pPr>
        <w:jc w:val="center"/>
        <w:rPr>
          <w:color w:val="FF0000"/>
          <w:lang w:val="en-US" w:eastAsia="zh-CN"/>
        </w:rPr>
      </w:pPr>
      <w:r w:rsidRPr="00B71388">
        <w:rPr>
          <w:color w:val="FF0000"/>
          <w:lang w:val="en-US" w:eastAsia="zh-CN"/>
        </w:rPr>
        <w:t>&lt;&lt;&lt;unchanged text omitted&gt;&gt;&gt;</w:t>
      </w:r>
    </w:p>
    <w:p w14:paraId="1B3C523E" w14:textId="47A0507C" w:rsidR="00C57895" w:rsidRDefault="00C57895" w:rsidP="00C57895">
      <w:pPr>
        <w:pStyle w:val="B1"/>
        <w:rPr>
          <w:rFonts w:eastAsia="Malgun Gothic"/>
          <w:lang w:eastAsia="ko-KR"/>
        </w:rPr>
      </w:pPr>
      <w:r>
        <w:rPr>
          <w:rFonts w:eastAsia="Malgun Gothic"/>
          <w:lang w:eastAsia="ko-KR"/>
        </w:rPr>
        <w:t xml:space="preserve">6) </w:t>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68F92F55" w14:textId="54CCFB1F" w:rsidR="00C57895" w:rsidRDefault="00C57895" w:rsidP="00C57895">
      <w:pPr>
        <w:jc w:val="center"/>
        <w:rPr>
          <w:color w:val="FF0000"/>
          <w:lang w:val="en-US" w:eastAsia="zh-CN"/>
        </w:rPr>
      </w:pPr>
      <w:r w:rsidRPr="00B71388">
        <w:rPr>
          <w:color w:val="FF0000"/>
          <w:lang w:val="en-US" w:eastAsia="zh-CN"/>
        </w:rPr>
        <w:t>&lt;&lt;&lt;unchanged text omitted&gt;&gt;&gt;</w:t>
      </w:r>
    </w:p>
    <w:p w14:paraId="596C8CF2" w14:textId="77777777" w:rsidR="00BA55B4" w:rsidRPr="00C57895" w:rsidRDefault="00BA55B4" w:rsidP="00BA55B4">
      <w:pPr>
        <w:ind w:left="900" w:hanging="360"/>
        <w:rPr>
          <w:ins w:id="76" w:author="Qualcomm" w:date="2020-02-14T20:58:00Z"/>
          <w:lang w:val="en-US" w:eastAsia="zh-CN"/>
        </w:rPr>
      </w:pPr>
      <w:ins w:id="77" w:author="Qualcomm" w:date="2020-02-14T20:58:00Z">
        <w:r>
          <w:rPr>
            <w:rFonts w:eastAsia="Malgun Gothic"/>
            <w:lang w:eastAsia="ko-KR"/>
          </w:rPr>
          <w:t xml:space="preserve">d) </w:t>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w:t>
        </w:r>
        <w:r>
          <w:rPr>
            <w:rFonts w:eastAsia="Malgun Gothic"/>
            <w:lang w:eastAsia="ko-KR"/>
          </w:rPr>
          <w:t>includes</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lang w:eastAsia="en-GB"/>
          </w:rPr>
          <w:t xml:space="preserve">, </w:t>
        </w:r>
        <w:r>
          <w:rPr>
            <w:lang w:val="en-US" w:eastAsia="zh-CN"/>
          </w:rPr>
          <w:t xml:space="preserve">if the </w:t>
        </w:r>
        <w:r>
          <w:rPr>
            <w:rFonts w:eastAsia="Malgun Gothic"/>
            <w:lang w:eastAsia="ko-KR"/>
          </w:rPr>
          <w:t xml:space="preserve">feedback request indicator is set in the </w:t>
        </w:r>
        <w:r w:rsidRPr="009B0C19">
          <w:rPr>
            <w:rFonts w:eastAsia="Malgun Gothic"/>
            <w:lang w:eastAsia="ko-KR"/>
          </w:rPr>
          <w:t xml:space="preserve">SCI format </w:t>
        </w:r>
        <w:r>
          <w:rPr>
            <w:rFonts w:eastAsia="Malgun Gothic"/>
            <w:lang w:eastAsia="ko-KR"/>
          </w:rPr>
          <w:t xml:space="preserve">0-1 </w:t>
        </w:r>
        <w:r w:rsidRPr="009B0C19">
          <w:rPr>
            <w:rFonts w:eastAsia="Malgun Gothic"/>
            <w:lang w:eastAsia="ko-KR"/>
          </w:rPr>
          <w:t xml:space="preserve">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Pr>
            <w:rFonts w:eastAsia="Malgun Gothic"/>
            <w:lang w:eastAsia="ko-KR"/>
          </w:rPr>
          <w:t>,</w:t>
        </w:r>
        <w:r w:rsidRPr="00C57895">
          <w:rPr>
            <w:lang w:val="en-US" w:eastAsia="zh-CN"/>
          </w:rPr>
          <w:t xml:space="preserve"> </w:t>
        </w:r>
        <w:r>
          <w:rPr>
            <w:rFonts w:eastAsia="Malgun Gothic"/>
            <w:lang w:eastAsia="ko-KR"/>
          </w:rPr>
          <w:t>and at least one negative acknowledgement was observed on the PSFCH resources of the PSSCH associated with the SCI.</w:t>
        </w:r>
      </w:ins>
    </w:p>
    <w:p w14:paraId="39EB9065" w14:textId="77777777" w:rsidR="00C57895" w:rsidRDefault="00C57895" w:rsidP="00C5789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7B8A997E" w14:textId="6753B32E" w:rsidR="0011407C" w:rsidRDefault="00B3004E" w:rsidP="00B3004E">
      <w:pPr>
        <w:pStyle w:val="Heading1"/>
        <w:rPr>
          <w:lang w:val="en-US"/>
        </w:rPr>
      </w:pPr>
      <w:r>
        <w:rPr>
          <w:lang w:val="en-US"/>
        </w:rPr>
        <w:t>Earliest Available Resource for Initial Transmission of a TB</w:t>
      </w:r>
    </w:p>
    <w:p w14:paraId="72750430" w14:textId="4B6D4556" w:rsidR="00B3004E" w:rsidRDefault="00B3004E" w:rsidP="00B3004E">
      <w:pPr>
        <w:jc w:val="both"/>
      </w:pPr>
      <w:r>
        <w:t>Compared to random selection from among the identified candidates, selecting the earliest identified candidate for the initial transmission significantly reduces packet reception delay. In case where multiple candidates are in the same slot, one of them is arbitrarily chosen. For the remaining retransmissions, a candidate is randomly selected from the identified candidates for each retransmission. A similar scheme was also proposed in</w:t>
      </w:r>
      <w:r w:rsidR="004D0591">
        <w:t xml:space="preserve"> </w:t>
      </w:r>
      <w:r w:rsidR="004D0591">
        <w:fldChar w:fldCharType="begin"/>
      </w:r>
      <w:r w:rsidR="004D0591">
        <w:instrText xml:space="preserve"> REF _Ref21300921 \r \h </w:instrText>
      </w:r>
      <w:r w:rsidR="004D0591">
        <w:fldChar w:fldCharType="separate"/>
      </w:r>
      <w:r w:rsidR="003D2B72">
        <w:t>[5]</w:t>
      </w:r>
      <w:r w:rsidR="004D0591">
        <w:fldChar w:fldCharType="end"/>
      </w:r>
      <w:r>
        <w:t>.</w:t>
      </w:r>
    </w:p>
    <w:p w14:paraId="796010FB" w14:textId="79BD8B34" w:rsidR="005073EA" w:rsidRDefault="005073EA" w:rsidP="00DA221B">
      <w:pPr>
        <w:jc w:val="both"/>
      </w:pPr>
      <w:r>
        <w:fldChar w:fldCharType="begin"/>
      </w:r>
      <w:r>
        <w:instrText xml:space="preserve"> REF _Ref37446168 \h </w:instrText>
      </w:r>
      <w:r>
        <w:fldChar w:fldCharType="separate"/>
      </w:r>
      <w:r w:rsidR="003D2B72">
        <w:t xml:space="preserve">Figure </w:t>
      </w:r>
      <w:r w:rsidR="003D2B72">
        <w:rPr>
          <w:noProof/>
        </w:rPr>
        <w:t>7</w:t>
      </w:r>
      <w:r>
        <w:fldChar w:fldCharType="end"/>
      </w:r>
      <w:r>
        <w:t xml:space="preserve"> </w:t>
      </w:r>
      <w:r w:rsidR="00B3004E">
        <w:t xml:space="preserve">shows the performance of selecting the earliest identified resource for the initial transmission. </w:t>
      </w:r>
      <w:r w:rsidR="00BC0E4D">
        <w:t xml:space="preserve">The simulation setting for this set of result can be found in Appendix A.5. </w:t>
      </w:r>
      <w:r w:rsidR="00B3004E">
        <w:t xml:space="preserve">It can be observed that the PRR performance is improved </w:t>
      </w:r>
      <w:r w:rsidR="00B3004E">
        <w:lastRenderedPageBreak/>
        <w:t xml:space="preserve">and packet reception delay is greatly reduced. </w:t>
      </w:r>
      <w:r w:rsidR="00A65BF4">
        <w:t xml:space="preserve">The latency reduction </w:t>
      </w:r>
      <w:r w:rsidR="00B3004E">
        <w:t>is important for cases where the system is not congested as it allows the UE to complete its transmission quickly and move on to other transmissions, reducing latency in the lightly loaded system and increasing transmission speed as well as increasing the opportunities for additional retransmissions if required.</w:t>
      </w:r>
      <w:r w:rsidR="004F0E56">
        <w:t xml:space="preserve"> </w:t>
      </w:r>
      <w:r w:rsidR="00BC0E4D">
        <w:t>Note that the main concern of doing earliest transmission is that the first transmissions of packets may consistently collide and degrades system performance. This result shows that it is not the case.</w:t>
      </w:r>
    </w:p>
    <w:p w14:paraId="124CCC4C" w14:textId="25E43957" w:rsidR="00B3004E" w:rsidRDefault="00DA221B" w:rsidP="005073EA">
      <w:pPr>
        <w:jc w:val="center"/>
        <w:rPr>
          <w:lang w:val="en-US" w:eastAsia="zh-CN"/>
        </w:rPr>
      </w:pPr>
      <w:r w:rsidRPr="00DA221B">
        <w:rPr>
          <w:noProof/>
          <w:lang w:val="en-US" w:eastAsia="zh-CN"/>
        </w:rPr>
        <w:drawing>
          <wp:inline distT="0" distB="0" distL="0" distR="0" wp14:anchorId="20AB3FD8" wp14:editId="7B28F610">
            <wp:extent cx="2772102" cy="226885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3643" t="4014" r="6070"/>
                    <a:stretch/>
                  </pic:blipFill>
                  <pic:spPr bwMode="auto">
                    <a:xfrm>
                      <a:off x="0" y="0"/>
                      <a:ext cx="2795859" cy="2288299"/>
                    </a:xfrm>
                    <a:prstGeom prst="rect">
                      <a:avLst/>
                    </a:prstGeom>
                    <a:ln>
                      <a:noFill/>
                    </a:ln>
                    <a:extLst>
                      <a:ext uri="{53640926-AAD7-44D8-BBD7-CCE9431645EC}">
                        <a14:shadowObscured xmlns:a14="http://schemas.microsoft.com/office/drawing/2010/main"/>
                      </a:ext>
                    </a:extLst>
                  </pic:spPr>
                </pic:pic>
              </a:graphicData>
            </a:graphic>
          </wp:inline>
        </w:drawing>
      </w:r>
      <w:r w:rsidRPr="00DA221B">
        <w:rPr>
          <w:noProof/>
          <w:lang w:val="en-US" w:eastAsia="zh-CN"/>
        </w:rPr>
        <w:drawing>
          <wp:inline distT="0" distB="0" distL="0" distR="0" wp14:anchorId="64CA71B0" wp14:editId="4C75C63C">
            <wp:extent cx="2607863" cy="2276016"/>
            <wp:effectExtent l="0" t="0" r="254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5188" t="2249" r="9154" b="644"/>
                    <a:stretch/>
                  </pic:blipFill>
                  <pic:spPr bwMode="auto">
                    <a:xfrm>
                      <a:off x="0" y="0"/>
                      <a:ext cx="2652662" cy="2315115"/>
                    </a:xfrm>
                    <a:prstGeom prst="rect">
                      <a:avLst/>
                    </a:prstGeom>
                    <a:ln>
                      <a:noFill/>
                    </a:ln>
                    <a:extLst>
                      <a:ext uri="{53640926-AAD7-44D8-BBD7-CCE9431645EC}">
                        <a14:shadowObscured xmlns:a14="http://schemas.microsoft.com/office/drawing/2010/main"/>
                      </a:ext>
                    </a:extLst>
                  </pic:spPr>
                </pic:pic>
              </a:graphicData>
            </a:graphic>
          </wp:inline>
        </w:drawing>
      </w:r>
    </w:p>
    <w:p w14:paraId="04AF8E40" w14:textId="260E9C48" w:rsidR="00B3004E" w:rsidRPr="00B3004E" w:rsidRDefault="005073EA" w:rsidP="005073EA">
      <w:pPr>
        <w:pStyle w:val="Caption"/>
        <w:jc w:val="center"/>
        <w:rPr>
          <w:lang w:val="en-US" w:eastAsia="zh-CN"/>
        </w:rPr>
      </w:pPr>
      <w:bookmarkStart w:id="78" w:name="_Ref37446168"/>
      <w:r>
        <w:t xml:space="preserve">Figure </w:t>
      </w:r>
      <w:r>
        <w:fldChar w:fldCharType="begin"/>
      </w:r>
      <w:r>
        <w:instrText xml:space="preserve"> SEQ Figure \* ARABIC </w:instrText>
      </w:r>
      <w:r>
        <w:fldChar w:fldCharType="separate"/>
      </w:r>
      <w:r w:rsidR="003D2B72">
        <w:rPr>
          <w:noProof/>
        </w:rPr>
        <w:t>7</w:t>
      </w:r>
      <w:r>
        <w:fldChar w:fldCharType="end"/>
      </w:r>
      <w:bookmarkEnd w:id="78"/>
      <w:r w:rsidR="00B3004E">
        <w:t xml:space="preserve"> </w:t>
      </w:r>
      <w:r w:rsidR="00B3004E" w:rsidRPr="00C53116">
        <w:rPr>
          <w:b w:val="0"/>
          <w:bCs/>
        </w:rPr>
        <w:t>Performance and latency benefits of selecting the earliest available resource for the initial transmission of a TB.</w:t>
      </w:r>
    </w:p>
    <w:p w14:paraId="11721596" w14:textId="099A5A79" w:rsidR="00A342B5" w:rsidRDefault="00A342B5" w:rsidP="00A342B5">
      <w:pPr>
        <w:pStyle w:val="Caption"/>
        <w:jc w:val="both"/>
      </w:pPr>
      <w:bookmarkStart w:id="79" w:name="_Toc24125420"/>
      <w:bookmarkStart w:id="80" w:name="_Toc29673242"/>
      <w:bookmarkStart w:id="81" w:name="_Toc29673383"/>
      <w:bookmarkStart w:id="82" w:name="_Toc29674376"/>
      <w:bookmarkStart w:id="83" w:name="_Toc37448838"/>
      <w:bookmarkEnd w:id="1"/>
      <w:r>
        <w:t xml:space="preserve">Observation </w:t>
      </w:r>
      <w:r>
        <w:fldChar w:fldCharType="begin"/>
      </w:r>
      <w:r>
        <w:instrText xml:space="preserve"> SEQ Observation \* ARABIC </w:instrText>
      </w:r>
      <w:r>
        <w:fldChar w:fldCharType="separate"/>
      </w:r>
      <w:r w:rsidR="003D2B72">
        <w:rPr>
          <w:noProof/>
        </w:rPr>
        <w:t>3</w:t>
      </w:r>
      <w:r>
        <w:rPr>
          <w:noProof/>
        </w:rPr>
        <w:fldChar w:fldCharType="end"/>
      </w:r>
      <w:r>
        <w:t>: Selecting the earliest available candidate within the selection window for the first transmission significantly reduces packet reception delay without impacting performance.</w:t>
      </w:r>
      <w:bookmarkEnd w:id="79"/>
      <w:bookmarkEnd w:id="83"/>
    </w:p>
    <w:p w14:paraId="60B2E48C" w14:textId="2DC6AAC2" w:rsidR="00A342B5" w:rsidRDefault="00A342B5" w:rsidP="00A342B5">
      <w:pPr>
        <w:pStyle w:val="Caption"/>
      </w:pPr>
      <w:bookmarkStart w:id="84" w:name="_Toc24125437"/>
      <w:bookmarkStart w:id="85" w:name="_Toc37448856"/>
      <w:r>
        <w:t xml:space="preserve">Proposal </w:t>
      </w:r>
      <w:r>
        <w:fldChar w:fldCharType="begin"/>
      </w:r>
      <w:r>
        <w:instrText xml:space="preserve"> SEQ Proposal \* ARABIC </w:instrText>
      </w:r>
      <w:r>
        <w:fldChar w:fldCharType="separate"/>
      </w:r>
      <w:r w:rsidR="003D2B72">
        <w:rPr>
          <w:noProof/>
        </w:rPr>
        <w:t>18</w:t>
      </w:r>
      <w:r>
        <w:rPr>
          <w:noProof/>
        </w:rPr>
        <w:fldChar w:fldCharType="end"/>
      </w:r>
      <w:r>
        <w:t>: For the initial transmission of a TB, the earliest available resource from the identified candidates within the selection window is selected.</w:t>
      </w:r>
      <w:bookmarkEnd w:id="84"/>
      <w:bookmarkEnd w:id="85"/>
    </w:p>
    <w:p w14:paraId="49F6AC85" w14:textId="013CDB43" w:rsidR="00A342B5" w:rsidRDefault="00A342B5" w:rsidP="00A342B5">
      <w:pPr>
        <w:pStyle w:val="Caption"/>
      </w:pPr>
      <w:bookmarkStart w:id="86" w:name="_Toc24125438"/>
      <w:bookmarkStart w:id="87" w:name="_Toc37448857"/>
      <w:r>
        <w:t xml:space="preserve">Proposal </w:t>
      </w:r>
      <w:r>
        <w:fldChar w:fldCharType="begin"/>
      </w:r>
      <w:r>
        <w:instrText xml:space="preserve"> SEQ Proposal \* ARABIC </w:instrText>
      </w:r>
      <w:r>
        <w:fldChar w:fldCharType="separate"/>
      </w:r>
      <w:r w:rsidR="003D2B72">
        <w:rPr>
          <w:noProof/>
        </w:rPr>
        <w:t>19</w:t>
      </w:r>
      <w:r>
        <w:rPr>
          <w:noProof/>
        </w:rPr>
        <w:fldChar w:fldCharType="end"/>
      </w:r>
      <w:r>
        <w:t>: For retransmissions of a TB, a resource is randomly chosen from the identified candidates within that retransmission’s selection window.</w:t>
      </w:r>
      <w:bookmarkEnd w:id="86"/>
      <w:bookmarkEnd w:id="87"/>
    </w:p>
    <w:p w14:paraId="0DA2C1EA" w14:textId="7EC71507" w:rsidR="00FD17AC" w:rsidRDefault="00FD17AC" w:rsidP="00920EED">
      <w:pPr>
        <w:pStyle w:val="Heading1"/>
      </w:pPr>
      <w:r>
        <w:t>RSRP Threshold Adaptation in Resource Selection</w:t>
      </w:r>
    </w:p>
    <w:p w14:paraId="58DB4A7F" w14:textId="0AAA5926" w:rsidR="008D04F0" w:rsidRDefault="003378AA" w:rsidP="00135F02">
      <w:pPr>
        <w:jc w:val="both"/>
        <w:rPr>
          <w:lang w:eastAsia="zh-CN"/>
        </w:rPr>
      </w:pPr>
      <w:r>
        <w:rPr>
          <w:lang w:eastAsia="zh-CN"/>
        </w:rPr>
        <w:t>In this section, we discuss an outstanding issue with the current procedure for resource selection step 1, especially for aperiodic traffic</w:t>
      </w:r>
      <w:r w:rsidR="008D04F0">
        <w:rPr>
          <w:lang w:eastAsia="zh-CN"/>
        </w:rPr>
        <w:t>, where the RSRP threshold mechanism will not be triggered</w:t>
      </w:r>
      <w:r>
        <w:rPr>
          <w:lang w:eastAsia="zh-CN"/>
        </w:rPr>
        <w:t xml:space="preserve">. </w:t>
      </w:r>
      <w:r w:rsidR="008D04F0">
        <w:rPr>
          <w:lang w:eastAsia="zh-CN"/>
        </w:rPr>
        <w:t>Due to the size of the reservation window W, more than 20% of resources will be available in the resource selection window in most cases and the RSRP threshold will not increase, forcing the UE to select later resources.</w:t>
      </w:r>
    </w:p>
    <w:p w14:paraId="352AF9FC" w14:textId="2267DEBC" w:rsidR="008D04F0" w:rsidRDefault="003378AA" w:rsidP="00135F02">
      <w:pPr>
        <w:jc w:val="both"/>
        <w:rPr>
          <w:lang w:eastAsia="zh-CN"/>
        </w:rPr>
      </w:pPr>
      <w:r>
        <w:rPr>
          <w:lang w:eastAsia="zh-CN"/>
        </w:rPr>
        <w:t xml:space="preserve">We will illustrate the issue in the following example. Assuming traffic is aperiodic with </w:t>
      </w:r>
      <w:r w:rsidR="0069438C">
        <w:rPr>
          <w:lang w:eastAsia="zh-CN"/>
        </w:rPr>
        <w:t>PDB</w:t>
      </w:r>
      <w:r>
        <w:rPr>
          <w:lang w:eastAsia="zh-CN"/>
        </w:rPr>
        <w:t xml:space="preserve"> of 50 milliseconds. That would translate to a </w:t>
      </w:r>
      <w:r w:rsidR="000652BB">
        <w:rPr>
          <w:lang w:eastAsia="zh-CN"/>
        </w:rPr>
        <w:t>selection</w:t>
      </w:r>
      <w:r>
        <w:rPr>
          <w:lang w:eastAsia="zh-CN"/>
        </w:rPr>
        <w:t xml:space="preserve"> window of 100 slo</w:t>
      </w:r>
      <w:r w:rsidR="0069438C">
        <w:rPr>
          <w:lang w:eastAsia="zh-CN"/>
        </w:rPr>
        <w:t>ts</w:t>
      </w:r>
      <w:r>
        <w:rPr>
          <w:lang w:eastAsia="zh-CN"/>
        </w:rPr>
        <w:t xml:space="preserve">. Let the time when step 1 is triggered </w:t>
      </w:r>
      <w:r w:rsidR="0069438C">
        <w:rPr>
          <w:lang w:eastAsia="zh-CN"/>
        </w:rPr>
        <w:t>be</w:t>
      </w:r>
      <w:r>
        <w:rPr>
          <w:lang w:eastAsia="zh-CN"/>
        </w:rPr>
        <w:t xml:space="preserve"> slot n. </w:t>
      </w:r>
      <w:r w:rsidR="000652BB">
        <w:rPr>
          <w:lang w:eastAsia="zh-CN"/>
        </w:rPr>
        <w:t xml:space="preserve">Since all transmissions can only be reserved by </w:t>
      </w:r>
      <w:r w:rsidR="008D04F0">
        <w:rPr>
          <w:lang w:eastAsia="zh-CN"/>
        </w:rPr>
        <w:t xml:space="preserve">a </w:t>
      </w:r>
      <w:r w:rsidR="000652BB">
        <w:rPr>
          <w:lang w:eastAsia="zh-CN"/>
        </w:rPr>
        <w:t xml:space="preserve">previous transmission that is no more than 31 slots before, all reservations that can affect step 1 result can only occur at slot m in the window [n-31, n]. Furthermore, such reservation can only reserve for a resource at slot </w:t>
      </w:r>
      <w:r w:rsidR="008D04F0">
        <w:rPr>
          <w:lang w:eastAsia="zh-CN"/>
        </w:rPr>
        <w:t>n</w:t>
      </w:r>
      <w:r w:rsidR="000652BB">
        <w:rPr>
          <w:lang w:eastAsia="zh-CN"/>
        </w:rPr>
        <w:t xml:space="preserve"> + d with d in the range [0, 31]. </w:t>
      </w:r>
      <w:r w:rsidR="008D04F0">
        <w:rPr>
          <w:lang w:eastAsia="zh-CN"/>
        </w:rPr>
        <w:t>Therefore,</w:t>
      </w:r>
      <w:r w:rsidR="004F2722">
        <w:rPr>
          <w:lang w:eastAsia="zh-CN"/>
        </w:rPr>
        <w:t xml:space="preserve"> sensing information is unavailable for 69 slots and </w:t>
      </w:r>
      <w:r w:rsidR="008D04F0">
        <w:rPr>
          <w:lang w:eastAsia="zh-CN"/>
        </w:rPr>
        <w:t xml:space="preserve"> &gt; 69% of the resources will available in the selection regardless of the initial RSRP threshold and traffic load as illustrated in </w:t>
      </w:r>
      <w:r w:rsidR="008D04F0">
        <w:rPr>
          <w:lang w:eastAsia="zh-CN"/>
        </w:rPr>
        <w:fldChar w:fldCharType="begin"/>
      </w:r>
      <w:r w:rsidR="008D04F0">
        <w:rPr>
          <w:lang w:eastAsia="zh-CN"/>
        </w:rPr>
        <w:instrText xml:space="preserve"> REF _Ref37446680 \h </w:instrText>
      </w:r>
      <w:r w:rsidR="008D04F0">
        <w:rPr>
          <w:lang w:eastAsia="zh-CN"/>
        </w:rPr>
      </w:r>
      <w:r w:rsidR="008D04F0">
        <w:rPr>
          <w:lang w:eastAsia="zh-CN"/>
        </w:rPr>
        <w:fldChar w:fldCharType="separate"/>
      </w:r>
      <w:r w:rsidR="003D2B72">
        <w:t xml:space="preserve">Figure </w:t>
      </w:r>
      <w:r w:rsidR="003D2B72">
        <w:rPr>
          <w:noProof/>
        </w:rPr>
        <w:t>8</w:t>
      </w:r>
      <w:r w:rsidR="008D04F0">
        <w:rPr>
          <w:lang w:eastAsia="zh-CN"/>
        </w:rPr>
        <w:fldChar w:fldCharType="end"/>
      </w:r>
      <w:r w:rsidR="008D04F0">
        <w:rPr>
          <w:lang w:eastAsia="zh-CN"/>
        </w:rPr>
        <w:t>.</w:t>
      </w:r>
      <w:bookmarkStart w:id="88" w:name="_GoBack"/>
      <w:bookmarkEnd w:id="88"/>
    </w:p>
    <w:p w14:paraId="367EAAFA" w14:textId="0519DA38" w:rsidR="00FD17AC" w:rsidRDefault="00FD17AC" w:rsidP="002C2F45">
      <w:pPr>
        <w:jc w:val="center"/>
        <w:rPr>
          <w:lang w:eastAsia="zh-CN"/>
        </w:rPr>
      </w:pPr>
      <w:r>
        <w:rPr>
          <w:noProof/>
          <w:lang w:eastAsia="zh-CN"/>
        </w:rPr>
        <w:lastRenderedPageBreak/>
        <w:drawing>
          <wp:inline distT="0" distB="0" distL="0" distR="0" wp14:anchorId="13EFE115" wp14:editId="0A11726D">
            <wp:extent cx="4191823" cy="1001864"/>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27316" cy="1010347"/>
                    </a:xfrm>
                    <a:prstGeom prst="rect">
                      <a:avLst/>
                    </a:prstGeom>
                    <a:noFill/>
                  </pic:spPr>
                </pic:pic>
              </a:graphicData>
            </a:graphic>
          </wp:inline>
        </w:drawing>
      </w:r>
    </w:p>
    <w:p w14:paraId="1A8F346C" w14:textId="5B9FC235" w:rsidR="00FD17AC" w:rsidRPr="00FD17AC" w:rsidRDefault="00FD17AC" w:rsidP="002C2F45">
      <w:pPr>
        <w:pStyle w:val="Caption"/>
        <w:jc w:val="center"/>
        <w:rPr>
          <w:lang w:eastAsia="zh-CN"/>
        </w:rPr>
      </w:pPr>
      <w:bookmarkStart w:id="89" w:name="_Ref37446680"/>
      <w:r>
        <w:t xml:space="preserve">Figure </w:t>
      </w:r>
      <w:r>
        <w:fldChar w:fldCharType="begin"/>
      </w:r>
      <w:r>
        <w:instrText xml:space="preserve"> SEQ Figure \* ARABIC </w:instrText>
      </w:r>
      <w:r>
        <w:fldChar w:fldCharType="separate"/>
      </w:r>
      <w:r w:rsidR="003D2B72">
        <w:rPr>
          <w:noProof/>
        </w:rPr>
        <w:t>8</w:t>
      </w:r>
      <w:r>
        <w:fldChar w:fldCharType="end"/>
      </w:r>
      <w:bookmarkEnd w:id="89"/>
      <w:r>
        <w:t xml:space="preserve"> Illustration of </w:t>
      </w:r>
      <w:r w:rsidR="003F54B5">
        <w:t>the issue in the current RSRP threshold adaptation procedure.</w:t>
      </w:r>
    </w:p>
    <w:p w14:paraId="317C4C52" w14:textId="075C7793" w:rsidR="008D04F0" w:rsidRDefault="008D04F0" w:rsidP="008D04F0">
      <w:pPr>
        <w:jc w:val="both"/>
        <w:rPr>
          <w:lang w:eastAsia="zh-CN"/>
        </w:rPr>
      </w:pPr>
      <w:r>
        <w:rPr>
          <w:lang w:eastAsia="zh-CN"/>
        </w:rPr>
        <w:t xml:space="preserve">Analysing this issue further, our simulation shows that m is almost uniformly distributed in [n-31, n] and d is almost uniformly distributed in [0, 31]. Thus, when we consider a window that contains all observable reserved resources in the future, the window size is below 20 slots in most of the cases. Correspondingly, if we consider a window that contains 90 percent of the observable reserved resources in the future, the window size is below 16 slots in most of the cases. As a result, most of the time the RSRP increase step of 3dB cannot be triggered, regardless of the traffic load, given that more than 80% of resources in the selection window is free by default. As a matter of fact, the RSRP threshold can only be triggered when UE approach the end of its PDF. This has the equivalent effect of always limiting </w:t>
      </w:r>
      <w:r w:rsidR="0019261E">
        <w:rPr>
          <w:lang w:eastAsia="zh-CN"/>
        </w:rPr>
        <w:t>PDB</w:t>
      </w:r>
      <w:r>
        <w:rPr>
          <w:lang w:eastAsia="zh-CN"/>
        </w:rPr>
        <w:t xml:space="preserve"> of the traffic to below 31 slots, or in this case, even to below 16 slots, given the above observations and the fact that current resource free threshold is 20 percent. It is obvious that system performance will be heavily penalized under heavy or </w:t>
      </w:r>
      <w:proofErr w:type="spellStart"/>
      <w:r>
        <w:rPr>
          <w:lang w:eastAsia="zh-CN"/>
        </w:rPr>
        <w:t>bursty</w:t>
      </w:r>
      <w:proofErr w:type="spellEnd"/>
      <w:r>
        <w:rPr>
          <w:lang w:eastAsia="zh-CN"/>
        </w:rPr>
        <w:t xml:space="preserve"> traffic. </w:t>
      </w:r>
    </w:p>
    <w:p w14:paraId="20223C9F" w14:textId="631971B5" w:rsidR="00A32D2D" w:rsidRDefault="00A32D2D" w:rsidP="00EB061F">
      <w:pPr>
        <w:rPr>
          <w:lang w:eastAsia="zh-CN"/>
        </w:rPr>
      </w:pPr>
      <w:r>
        <w:rPr>
          <w:lang w:eastAsia="zh-CN"/>
        </w:rPr>
        <w:t xml:space="preserve">Note that this issue is not as serious for periodic traffic, since the </w:t>
      </w:r>
      <w:r w:rsidR="00EB061F">
        <w:rPr>
          <w:lang w:eastAsia="zh-CN"/>
        </w:rPr>
        <w:t xml:space="preserve">LTE resource selection mechanism was designed for periodic traffic where a </w:t>
      </w:r>
      <w:r>
        <w:rPr>
          <w:lang w:eastAsia="zh-CN"/>
        </w:rPr>
        <w:t>UE is allowed to reserve much further into the future using the rsvp mechanism</w:t>
      </w:r>
      <w:r w:rsidR="00EB061F">
        <w:rPr>
          <w:lang w:eastAsia="zh-CN"/>
        </w:rPr>
        <w:t>.</w:t>
      </w:r>
    </w:p>
    <w:p w14:paraId="5C7C63DF" w14:textId="4AC0512A" w:rsidR="00A32D2D" w:rsidRDefault="00A32D2D" w:rsidP="00EB061F">
      <w:pPr>
        <w:jc w:val="both"/>
        <w:rPr>
          <w:lang w:eastAsia="zh-CN"/>
        </w:rPr>
      </w:pPr>
      <w:r w:rsidRPr="00EB061F">
        <w:t xml:space="preserve">It’s also worth noting </w:t>
      </w:r>
      <w:r w:rsidR="00677DA0">
        <w:t xml:space="preserve">optimizing </w:t>
      </w:r>
      <w:r w:rsidRPr="00EB061F">
        <w:t xml:space="preserve">the resource free threshold </w:t>
      </w:r>
      <w:r w:rsidR="00677DA0">
        <w:t>does not</w:t>
      </w:r>
      <w:r w:rsidRPr="00EB061F">
        <w:t xml:space="preserve"> work, since a</w:t>
      </w:r>
      <w:r w:rsidR="00677DA0">
        <w:t xml:space="preserve"> chosen</w:t>
      </w:r>
      <w:r w:rsidRPr="00EB061F">
        <w:t xml:space="preserve"> threshold for a certain </w:t>
      </w:r>
      <w:r w:rsidR="00677DA0">
        <w:t>PDB</w:t>
      </w:r>
      <w:r w:rsidRPr="00EB061F">
        <w:t xml:space="preserve"> value </w:t>
      </w:r>
      <w:r w:rsidR="00677DA0">
        <w:t xml:space="preserve">might </w:t>
      </w:r>
      <w:r w:rsidRPr="00EB061F">
        <w:t xml:space="preserve">not work for another </w:t>
      </w:r>
      <w:r w:rsidR="00677DA0">
        <w:t>PDB</w:t>
      </w:r>
      <w:r w:rsidRPr="00EB061F">
        <w:t xml:space="preserve"> and vice versa.</w:t>
      </w:r>
      <w:r w:rsidR="003716D6" w:rsidRPr="00EB061F">
        <w:t xml:space="preserve"> On the other hand, the current value of 0.2 is also not an ideal value, neither for periodic </w:t>
      </w:r>
      <w:r w:rsidR="00677DA0">
        <w:t>n</w:t>
      </w:r>
      <w:r w:rsidR="003716D6" w:rsidRPr="00EB061F">
        <w:t xml:space="preserve">or aperiodic traffic. The reason is that SCI is not always guaranteed to </w:t>
      </w:r>
      <w:r w:rsidR="00677DA0">
        <w:t>be decoded</w:t>
      </w:r>
      <w:r w:rsidR="003716D6" w:rsidRPr="00EB061F">
        <w:t xml:space="preserve"> at the receivers. Our evaluation shows that SCI decode failure has already cover</w:t>
      </w:r>
      <w:r w:rsidR="00677DA0">
        <w:t>ed</w:t>
      </w:r>
      <w:r w:rsidR="003716D6" w:rsidRPr="00EB061F">
        <w:t xml:space="preserve"> more than 20% reservations up to the intended RSRP threshold, in every scenario. To understand why it is the case, we can consider a simple example, where SCI decod</w:t>
      </w:r>
      <w:r w:rsidR="00677DA0">
        <w:t>ing</w:t>
      </w:r>
      <w:r w:rsidR="003716D6" w:rsidRPr="00EB061F">
        <w:t xml:space="preserve"> SNR can be -3dB, and the desired spatial reuse distance is 600m. Assuming pathloss exponent of 2, one can only expect reliable SCI decoding up to 350m, where SIR is larger than </w:t>
      </w:r>
      <w:r w:rsidR="002E39FF" w:rsidRPr="00EB061F">
        <w:t>-3dB. From 350m to 600m, the SCI decoding probability will gradually decrease. Note that this example is just merely for illustration, in reality, the distance to the closest interferer is a random variable, the distribution of which is correlated with the resource selection algorithm in a complex way.</w:t>
      </w:r>
      <w:r w:rsidR="00897FAE" w:rsidRPr="00EB061F">
        <w:t xml:space="preserve"> If we assume the control decod</w:t>
      </w:r>
      <w:r w:rsidR="003B501A">
        <w:t>ing</w:t>
      </w:r>
      <w:r w:rsidR="00897FAE" w:rsidRPr="00EB061F">
        <w:t xml:space="preserve"> failure accounts for around 0.3 of resource reservations, and we want to keep the real resource free ratio to be around 0.2 for enough resource randomization, then the resource free threshold should be set at 0.5. A better option is to leave the threshold up to configuration, which should include value of 0.5 and above; so that the proper value can be properly defined at</w:t>
      </w:r>
      <w:r w:rsidR="00897FAE">
        <w:rPr>
          <w:lang w:eastAsia="zh-CN"/>
        </w:rPr>
        <w:t xml:space="preserve"> deployment.</w:t>
      </w:r>
    </w:p>
    <w:p w14:paraId="2B104020" w14:textId="77777777" w:rsidR="00A32D2D" w:rsidRDefault="00A32D2D" w:rsidP="00A32D2D">
      <w:pPr>
        <w:ind w:left="720" w:hanging="720"/>
        <w:rPr>
          <w:lang w:eastAsia="zh-CN"/>
        </w:rPr>
      </w:pPr>
      <w:r>
        <w:rPr>
          <w:lang w:eastAsia="zh-CN"/>
        </w:rPr>
        <w:t>To address this issue, we propose to perform a double check to trigger the RSRP adaptation by 3dB step. In particular, the UE will increase RSRP thresholds by 3dB when at least one of the following conditions hold</w:t>
      </w:r>
    </w:p>
    <w:p w14:paraId="2978C47F" w14:textId="6E7CA622" w:rsidR="00A32D2D" w:rsidRPr="00EB545A" w:rsidRDefault="00A32D2D" w:rsidP="00A32D2D">
      <w:pPr>
        <w:pStyle w:val="ListParagraph"/>
        <w:numPr>
          <w:ilvl w:val="0"/>
          <w:numId w:val="40"/>
        </w:numPr>
        <w:rPr>
          <w:lang w:eastAsia="zh-CN"/>
        </w:rPr>
      </w:pP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0.5⋅</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p>
    <w:p w14:paraId="191710CF" w14:textId="7EAF0611" w:rsidR="00A32D2D" w:rsidRPr="00EB545A" w:rsidRDefault="00A32D2D" w:rsidP="00A32D2D">
      <w:pPr>
        <w:pStyle w:val="B2"/>
        <w:numPr>
          <w:ilvl w:val="0"/>
          <w:numId w:val="40"/>
        </w:numPr>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 xml:space="preserve">s </w:t>
      </w:r>
      <w:r>
        <w:rPr>
          <w:rFonts w:eastAsia="Malgun Gothic"/>
          <w:lang w:eastAsia="ko-KR"/>
        </w:rPr>
        <w:t>within [n</w:t>
      </w:r>
      <w:r w:rsidR="00A63138">
        <w:rPr>
          <w:rFonts w:eastAsia="Malgun Gothic"/>
          <w:lang w:eastAsia="ko-KR"/>
        </w:rPr>
        <w:t xml:space="preserve"> + T1</w:t>
      </w:r>
      <w:r>
        <w:rPr>
          <w:rFonts w:eastAsia="Malgun Gothic"/>
          <w:lang w:eastAsia="ko-KR"/>
        </w:rPr>
        <w:t xml:space="preserve">, n+ 16] </w:t>
      </w:r>
      <w:r w:rsidRPr="009B0C19">
        <w:rPr>
          <w:rFonts w:eastAsia="Malgun Gothic" w:hint="eastAsia"/>
          <w:lang w:eastAsia="ko-KR"/>
        </w:rPr>
        <w:t>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 aperiodic</m:t>
            </m:r>
            <m:ctrlPr>
              <w:rPr>
                <w:rFonts w:ascii="Cambria Math" w:hAnsi="Cambria Math"/>
                <w:lang w:eastAsia="en-GB"/>
              </w:rPr>
            </m:ctrlPr>
          </m:sub>
        </m:sSub>
      </m:oMath>
      <w:r w:rsidRPr="009B0C19">
        <w:rPr>
          <w:rFonts w:eastAsia="Malgun Gothic" w:hint="eastAsia"/>
          <w:lang w:eastAsia="ko-KR"/>
        </w:rPr>
        <w:t>.</w:t>
      </w:r>
      <w:r>
        <w:rPr>
          <w:rFonts w:eastAsia="Malgun Gothic"/>
          <w:lang w:eastAsia="ko-KR"/>
        </w:rPr>
        <w:t xml:space="preserve"> </w:t>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lang w:eastAsia="en-GB"/>
        </w:rPr>
        <w:t xml:space="preserve"> that is within [n+T1, n+16] is smaller than</w:t>
      </w:r>
      <m:oMath>
        <m:r>
          <w:rPr>
            <w:rFonts w:ascii="Cambria Math" w:eastAsia="Malgun Gothic" w:hAnsi="Cambria Math"/>
            <w:lang w:eastAsia="en-GB"/>
          </w:rPr>
          <m:t xml:space="preserve"> </m:t>
        </m:r>
        <m:r>
          <w:rPr>
            <w:rFonts w:ascii="Cambria Math" w:hAnsi="Cambria Math"/>
            <w:lang w:eastAsia="en-GB"/>
          </w:rPr>
          <m:t>0.5⋅</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r>
              <w:rPr>
                <w:rFonts w:ascii="Cambria Math" w:hAnsi="Cambria Math"/>
                <w:lang w:eastAsia="en-GB"/>
              </w:rPr>
              <m:t>,   aperioidic</m:t>
            </m:r>
            <m:ctrlPr>
              <w:rPr>
                <w:rFonts w:ascii="Cambria Math" w:hAnsi="Cambria Math"/>
                <w:lang w:eastAsia="en-GB"/>
              </w:rPr>
            </m:ctrlPr>
          </m:sub>
        </m:sSub>
      </m:oMath>
      <w:r w:rsidRPr="009B0C19">
        <w:rPr>
          <w:rFonts w:eastAsia="Malgun Gothic" w:hint="eastAsia"/>
          <w:lang w:eastAsia="ko-KR"/>
        </w:rPr>
        <w:t>.</w:t>
      </w:r>
    </w:p>
    <w:p w14:paraId="4D402649" w14:textId="0289CF97" w:rsidR="00A32D2D" w:rsidRDefault="006444C8" w:rsidP="006444C8">
      <w:pPr>
        <w:pStyle w:val="Caption"/>
        <w:rPr>
          <w:b w:val="0"/>
          <w:bCs/>
        </w:rPr>
      </w:pPr>
      <w:bookmarkStart w:id="90" w:name="_Toc37448858"/>
      <w:r>
        <w:t xml:space="preserve">Proposal </w:t>
      </w:r>
      <w:r>
        <w:fldChar w:fldCharType="begin"/>
      </w:r>
      <w:r>
        <w:instrText xml:space="preserve"> SEQ Proposal \* ARABIC </w:instrText>
      </w:r>
      <w:r>
        <w:fldChar w:fldCharType="separate"/>
      </w:r>
      <w:r w:rsidR="003D2B72">
        <w:rPr>
          <w:noProof/>
        </w:rPr>
        <w:t>20</w:t>
      </w:r>
      <w:r>
        <w:fldChar w:fldCharType="end"/>
      </w:r>
      <w:r>
        <w:t xml:space="preserve">: </w:t>
      </w:r>
      <w:r w:rsidR="00A32D2D" w:rsidRPr="003469E8">
        <w:rPr>
          <w:b w:val="0"/>
          <w:bCs/>
        </w:rPr>
        <w:t>Adopt the following text proposal</w:t>
      </w:r>
      <w:r w:rsidR="00A32D2D">
        <w:rPr>
          <w:b w:val="0"/>
          <w:bCs/>
        </w:rPr>
        <w:t xml:space="preserve"> to properly trigger RSRP threshold adaptation for both periodic and aperiodic traffic</w:t>
      </w:r>
      <w:bookmarkEnd w:id="90"/>
    </w:p>
    <w:p w14:paraId="52B40B3B" w14:textId="77777777" w:rsidR="00A32D2D" w:rsidRDefault="00A32D2D" w:rsidP="00A32D2D">
      <w:pPr>
        <w:jc w:val="center"/>
        <w:rPr>
          <w:color w:val="FF0000"/>
          <w:lang w:val="en-US" w:eastAsia="zh-CN"/>
        </w:rPr>
      </w:pPr>
      <w:r>
        <w:rPr>
          <w:b/>
          <w:bCs/>
        </w:rPr>
        <w:t xml:space="preserve">  </w:t>
      </w: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601FB3B8" w14:textId="77777777" w:rsidR="00A32D2D" w:rsidRPr="004D235C" w:rsidRDefault="00A32D2D" w:rsidP="00A32D2D">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3B3E7927" w14:textId="77777777" w:rsidR="00A32D2D" w:rsidRDefault="00A32D2D" w:rsidP="00A32D2D">
      <w:pPr>
        <w:jc w:val="center"/>
        <w:rPr>
          <w:color w:val="FF0000"/>
          <w:lang w:val="en-US" w:eastAsia="zh-CN"/>
        </w:rPr>
      </w:pPr>
      <w:r w:rsidRPr="00B71388">
        <w:rPr>
          <w:color w:val="FF0000"/>
          <w:lang w:val="en-US" w:eastAsia="zh-CN"/>
        </w:rPr>
        <w:t>&lt;&lt;&lt;unchanged text omitted&gt;&gt;&gt;</w:t>
      </w:r>
    </w:p>
    <w:p w14:paraId="6BA4F71B" w14:textId="77777777" w:rsidR="00A32D2D" w:rsidRPr="009B0C19" w:rsidRDefault="00A32D2D" w:rsidP="00A32D2D">
      <w:pPr>
        <w:pStyle w:val="B1"/>
        <w:rPr>
          <w:lang w:eastAsia="en-GB"/>
        </w:rPr>
      </w:pPr>
      <w:r>
        <w:rPr>
          <w:rFonts w:eastAsia="Malgun Gothic"/>
          <w:lang w:eastAsia="ko-KR"/>
        </w:rPr>
        <w:lastRenderedPageBreak/>
        <w:t xml:space="preserve">6) </w:t>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32A8B1E2" w14:textId="77777777" w:rsidR="00A32D2D" w:rsidRPr="009B0C19" w:rsidRDefault="00A32D2D" w:rsidP="00A32D2D">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 TBD</w:t>
      </w:r>
      <w:r w:rsidRPr="009B0C19">
        <w:rPr>
          <w:rFonts w:eastAsia="Malgun Gothic"/>
          <w:lang w:eastAsia="en-GB"/>
        </w:rPr>
        <w:t xml:space="preserve">; </w:t>
      </w:r>
    </w:p>
    <w:p w14:paraId="0CBCF44F" w14:textId="77777777" w:rsidR="00A32D2D" w:rsidRPr="009B0C19" w:rsidRDefault="00A32D2D" w:rsidP="00A32D2D">
      <w:pPr>
        <w:pStyle w:val="B2"/>
        <w:rPr>
          <w:rFonts w:eastAsia="Malgun Gothic"/>
          <w:lang w:eastAsia="en-GB"/>
        </w:rPr>
      </w:pPr>
      <w:bookmarkStart w:id="91"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91"/>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47F53FEF" w14:textId="0B8800B5" w:rsidR="00A32D2D" w:rsidRPr="009B0C19" w:rsidRDefault="00A32D2D" w:rsidP="00A32D2D">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ins w:id="92" w:author="Qualcomm User 2" w:date="2020-04-10T10:13:00Z">
        <w:r>
          <w:rPr>
            <w:rFonts w:eastAsia="Malgun Gothic"/>
            <w:lang w:eastAsia="ko-KR"/>
          </w:rPr>
          <w:t xml:space="preserve"> The tot</w:t>
        </w:r>
      </w:ins>
      <w:ins w:id="93" w:author="Qualcomm User 2" w:date="2020-04-10T10:14:00Z">
        <w:r>
          <w:rPr>
            <w:rFonts w:eastAsia="Malgun Gothic"/>
            <w:lang w:eastAsia="ko-KR"/>
          </w:rPr>
          <w:t>al number of candidate single-slot resources within the time interval [n + T1, n + 16]</w:t>
        </w:r>
        <w:r w:rsidR="003716D6">
          <w:rPr>
            <w:rFonts w:eastAsia="Malgun Gothic"/>
            <w:lang w:eastAsia="ko-KR"/>
          </w:rPr>
          <w:t xml:space="preserve"> is den</w:t>
        </w:r>
      </w:ins>
      <w:ins w:id="94" w:author="Qualcomm User 2" w:date="2020-04-10T10:15:00Z">
        <w:r w:rsidR="003716D6">
          <w:rPr>
            <w:rFonts w:eastAsia="Malgun Gothic"/>
            <w:lang w:eastAsia="ko-KR"/>
          </w:rPr>
          <w:t xml:space="preserve">oted by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 aperiodic</m:t>
              </m:r>
              <m:ctrlPr>
                <w:rPr>
                  <w:rFonts w:ascii="Cambria Math" w:hAnsi="Cambria Math"/>
                  <w:lang w:eastAsia="en-GB"/>
                </w:rPr>
              </m:ctrlPr>
            </m:sub>
          </m:sSub>
          <m:r>
            <w:rPr>
              <w:rFonts w:ascii="Cambria Math" w:hAnsi="Cambria Math"/>
              <w:lang w:eastAsia="en-GB"/>
            </w:rPr>
            <m:t>.</m:t>
          </m:r>
        </m:oMath>
      </w:ins>
    </w:p>
    <w:p w14:paraId="21EAC64C" w14:textId="40B72DD5" w:rsidR="00A32D2D" w:rsidRDefault="00A32D2D" w:rsidP="00A32D2D">
      <w:pPr>
        <w:pStyle w:val="B1"/>
        <w:rPr>
          <w:ins w:id="95" w:author="Qualcomm User 2" w:date="2020-04-10T10:15:00Z"/>
          <w:color w:val="FF0000"/>
          <w:lang w:val="en-US" w:eastAsia="zh-CN"/>
        </w:rPr>
      </w:pPr>
      <w:r w:rsidRPr="00B71388">
        <w:rPr>
          <w:color w:val="FF0000"/>
          <w:lang w:val="en-US" w:eastAsia="zh-CN"/>
        </w:rPr>
        <w:t>&lt;&lt;&lt;unchanged text omitted&gt;&gt;&gt;</w:t>
      </w:r>
    </w:p>
    <w:p w14:paraId="3F4BB463" w14:textId="44DAA225" w:rsidR="003716D6" w:rsidRPr="009B0C19" w:rsidRDefault="003716D6" w:rsidP="00C97678">
      <w:pPr>
        <w:pStyle w:val="B1"/>
        <w:ind w:firstLine="0"/>
        <w:rPr>
          <w:rFonts w:eastAsia="Malgun Gothic"/>
          <w:lang w:eastAsia="ko-KR"/>
        </w:rPr>
      </w:pPr>
      <w:r>
        <w:rPr>
          <w:rFonts w:eastAsia="Malgun Gothic"/>
          <w:lang w:eastAsia="ko-KR"/>
        </w:rPr>
        <w:t xml:space="preserve">7) </w:t>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ins w:id="96" w:author="Qualcomm User 2" w:date="2020-04-10T10:16:00Z">
            <w:rPr>
              <w:rFonts w:ascii="Cambria Math" w:hAnsi="Cambria Math"/>
              <w:lang w:eastAsia="en-GB"/>
            </w:rPr>
            <m:t>[0.5]</m:t>
          </w:ins>
        </m:r>
        <m:r>
          <w:del w:id="97" w:author="Qualcomm User 2" w:date="2020-04-10T10:16:00Z">
            <w:rPr>
              <w:rFonts w:ascii="Cambria Math" w:hAnsi="Cambria Math"/>
              <w:lang w:eastAsia="en-GB"/>
            </w:rPr>
            <m:t>0.2</m:t>
          </w:del>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w:t>
      </w:r>
      <w:ins w:id="98" w:author="Qualcomm User 2" w:date="2020-04-10T10:15:00Z">
        <w:r>
          <w:rPr>
            <w:rFonts w:eastAsia="Malgun Gothic"/>
            <w:lang w:eastAsia="ko-KR"/>
          </w:rPr>
          <w:t xml:space="preserve"> or </w:t>
        </w:r>
      </w:ins>
      <w:ins w:id="99" w:author="Qualcomm User 2" w:date="2020-04-10T10:16:00Z">
        <w:r>
          <w:rPr>
            <w:rFonts w:eastAsia="Malgun Gothic"/>
            <w:lang w:eastAsia="ko-KR"/>
          </w:rPr>
          <w:t xml:space="preserve">the </w:t>
        </w:r>
        <w:r w:rsidRPr="009B0C19">
          <w:rPr>
            <w:rFonts w:eastAsia="Malgun Gothic" w:hint="eastAsia"/>
            <w:lang w:eastAsia="ko-KR"/>
          </w:rPr>
          <w:t xml:space="preserve">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lang w:eastAsia="en-GB"/>
          </w:rPr>
          <w:t xml:space="preserve"> that is within the time interval </w:t>
        </w:r>
        <w:r>
          <w:rPr>
            <w:rFonts w:eastAsia="Malgun Gothic"/>
            <w:lang w:eastAsia="ko-KR"/>
          </w:rPr>
          <w:t xml:space="preserve">[n + T1, n + 16] is smaller than </w:t>
        </w:r>
      </w:ins>
      <w:ins w:id="100" w:author="Qualcomm User 2" w:date="2020-04-10T10:17:00Z">
        <w:r>
          <w:rPr>
            <w:rFonts w:eastAsia="Malgun Gothic"/>
            <w:lang w:eastAsia="ko-KR"/>
          </w:rPr>
          <w:t xml:space="preserve">[0.5]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 aperiodic</m:t>
              </m:r>
              <m:ctrlPr>
                <w:rPr>
                  <w:rFonts w:ascii="Cambria Math" w:hAnsi="Cambria Math"/>
                  <w:lang w:eastAsia="en-GB"/>
                </w:rPr>
              </m:ctrlPr>
            </m:sub>
          </m:sSub>
          <m:r>
            <w:rPr>
              <w:rFonts w:ascii="Cambria Math" w:hAnsi="Cambria Math"/>
              <w:lang w:eastAsia="en-GB"/>
            </w:rPr>
            <m:t>,</m:t>
          </m:r>
        </m:oMath>
      </w:ins>
      <w:ins w:id="101" w:author="Qualcomm User 2" w:date="2020-04-10T10:16:00Z">
        <w:r w:rsidRPr="009B0C19">
          <w:rPr>
            <w:rFonts w:eastAsia="Malgun Gothic" w:hint="eastAsia"/>
            <w:lang w:eastAsia="ko-KR"/>
          </w:rPr>
          <w:t xml:space="preserve"> </w:t>
        </w:r>
      </w:ins>
      <w:del w:id="102" w:author="Qualcomm User 2" w:date="2020-04-10T10:16:00Z">
        <w:r w:rsidRPr="009B0C19" w:rsidDel="003716D6">
          <w:rPr>
            <w:rFonts w:eastAsia="Malgun Gothic" w:hint="eastAsia"/>
            <w:lang w:eastAsia="ko-KR"/>
          </w:rPr>
          <w:delText xml:space="preserve"> </w:delText>
        </w:r>
      </w:del>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4E6622A3" w14:textId="77777777" w:rsidR="003716D6" w:rsidRDefault="003716D6" w:rsidP="00A32D2D">
      <w:pPr>
        <w:pStyle w:val="B1"/>
        <w:rPr>
          <w:color w:val="FF0000"/>
          <w:lang w:val="en-US" w:eastAsia="zh-CN"/>
        </w:rPr>
      </w:pPr>
    </w:p>
    <w:p w14:paraId="7DB4E781" w14:textId="26FA81AA" w:rsidR="00A32D2D" w:rsidRPr="00C97678" w:rsidRDefault="00A32D2D" w:rsidP="00C97678">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4BEAD3D8" w14:textId="34B13749" w:rsidR="00FC60AD" w:rsidRDefault="00FC60AD" w:rsidP="00920EED">
      <w:pPr>
        <w:pStyle w:val="Heading1"/>
      </w:pPr>
      <w:r>
        <w:t>Half-Duplex Avoidance</w:t>
      </w:r>
    </w:p>
    <w:p w14:paraId="17E6F0DF" w14:textId="2F06CE64" w:rsidR="00FC60AD" w:rsidRDefault="00FC60AD" w:rsidP="004F0A0C">
      <w:pPr>
        <w:jc w:val="both"/>
      </w:pPr>
      <w:r>
        <w:t>The Rx UE might successfully decode SCI-1 and SCI-2, but not SCH. Based the information included in SCI, the Rx UE will know where another transmission from the Tx UE will be transmitted. In this case, the Rx UE can opt to exclude resources that are in that slot from the candidate resources for its transmissions and avoid half-duplex issues that are a known a priori.</w:t>
      </w:r>
    </w:p>
    <w:p w14:paraId="1E7B1FDF" w14:textId="294A9D2F" w:rsidR="00FC60AD" w:rsidRPr="00745EBD" w:rsidRDefault="00FC60AD" w:rsidP="00FC60AD">
      <w:pPr>
        <w:pStyle w:val="Caption"/>
      </w:pPr>
      <w:bookmarkStart w:id="103" w:name="_Toc24125439"/>
      <w:bookmarkStart w:id="104" w:name="_Toc37448859"/>
      <w:r>
        <w:t xml:space="preserve">Proposal </w:t>
      </w:r>
      <w:r>
        <w:fldChar w:fldCharType="begin"/>
      </w:r>
      <w:r>
        <w:instrText xml:space="preserve"> SEQ Proposal \* ARABIC </w:instrText>
      </w:r>
      <w:r>
        <w:fldChar w:fldCharType="separate"/>
      </w:r>
      <w:r w:rsidR="003D2B72">
        <w:rPr>
          <w:noProof/>
        </w:rPr>
        <w:t>21</w:t>
      </w:r>
      <w:r>
        <w:rPr>
          <w:noProof/>
        </w:rPr>
        <w:fldChar w:fldCharType="end"/>
      </w:r>
      <w:r>
        <w:t xml:space="preserve"> </w:t>
      </w:r>
      <w:r w:rsidRPr="00A03C0F">
        <w:rPr>
          <w:b w:val="0"/>
          <w:bCs/>
        </w:rPr>
        <w:t>A UE is allowed is to exclude candidates, from the candidate resources for transmission, in slots where it expects to receive transmissions based on decoding prior SCIs</w:t>
      </w:r>
      <w:r>
        <w:t>.</w:t>
      </w:r>
      <w:bookmarkEnd w:id="103"/>
      <w:bookmarkEnd w:id="104"/>
    </w:p>
    <w:bookmarkEnd w:id="80"/>
    <w:bookmarkEnd w:id="81"/>
    <w:bookmarkEnd w:id="82"/>
    <w:p w14:paraId="0C920C3E" w14:textId="662DDB54" w:rsidR="00355768" w:rsidRDefault="00623DDB" w:rsidP="00623DDB">
      <w:pPr>
        <w:pStyle w:val="Heading1"/>
      </w:pPr>
      <w:r>
        <w:t>Conclusion</w:t>
      </w:r>
    </w:p>
    <w:p w14:paraId="418CABB6" w14:textId="2EB4D8BA" w:rsidR="003D2B72" w:rsidRDefault="00623DDB">
      <w:pPr>
        <w:pStyle w:val="TableofFigures"/>
        <w:tabs>
          <w:tab w:val="right" w:leader="dot" w:pos="9350"/>
        </w:tabs>
        <w:rPr>
          <w:rFonts w:asciiTheme="minorHAnsi" w:eastAsiaTheme="minorEastAsia" w:hAnsiTheme="minorHAnsi" w:cstheme="minorBidi"/>
          <w:noProof/>
          <w:sz w:val="22"/>
          <w:szCs w:val="22"/>
          <w:lang w:val="en-US"/>
        </w:rPr>
      </w:pPr>
      <w:r>
        <w:rPr>
          <w:lang w:eastAsia="zh-CN"/>
        </w:rPr>
        <w:fldChar w:fldCharType="begin"/>
      </w:r>
      <w:r>
        <w:rPr>
          <w:lang w:eastAsia="zh-CN"/>
        </w:rPr>
        <w:instrText xml:space="preserve"> TOC \n \h \z \c "Observation" </w:instrText>
      </w:r>
      <w:r>
        <w:rPr>
          <w:lang w:eastAsia="zh-CN"/>
        </w:rPr>
        <w:fldChar w:fldCharType="separate"/>
      </w:r>
      <w:hyperlink w:anchor="_Toc37448836" w:history="1">
        <w:r w:rsidR="003D2B72" w:rsidRPr="008A210B">
          <w:rPr>
            <w:rStyle w:val="Hyperlink"/>
            <w:noProof/>
          </w:rPr>
          <w:t>Observation 1: Unreserved retransmissions severely degrade system performance.</w:t>
        </w:r>
      </w:hyperlink>
    </w:p>
    <w:p w14:paraId="4CA442C7" w14:textId="5B8E5DEB"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37" w:history="1">
        <w:r w:rsidRPr="008A210B">
          <w:rPr>
            <w:rStyle w:val="Hyperlink"/>
            <w:noProof/>
          </w:rPr>
          <w:t>Observation 2:</w:t>
        </w:r>
        <w:r w:rsidRPr="008A210B">
          <w:rPr>
            <w:rStyle w:val="Hyperlink"/>
            <w:bCs/>
            <w:noProof/>
          </w:rPr>
          <w:t xml:space="preserve"> Reclaiming by other UEs of released feedback-based reservations improves performance.</w:t>
        </w:r>
      </w:hyperlink>
    </w:p>
    <w:p w14:paraId="54A2A814" w14:textId="01C87588"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38" w:history="1">
        <w:r w:rsidRPr="008A210B">
          <w:rPr>
            <w:rStyle w:val="Hyperlink"/>
            <w:noProof/>
          </w:rPr>
          <w:t>Observation 3: Selecting the earliest available candidate within the selection window for the first transmission significantly reduces packet reception delay without impacting performance.</w:t>
        </w:r>
      </w:hyperlink>
    </w:p>
    <w:p w14:paraId="44AD2E54" w14:textId="77777777" w:rsidR="003D2B72" w:rsidRDefault="00623DDB" w:rsidP="00623DDB">
      <w:pPr>
        <w:rPr>
          <w:noProof/>
        </w:rPr>
      </w:pPr>
      <w:r>
        <w:rPr>
          <w:lang w:eastAsia="zh-CN"/>
        </w:rPr>
        <w:fldChar w:fldCharType="end"/>
      </w:r>
      <w:r>
        <w:rPr>
          <w:lang w:eastAsia="zh-CN"/>
        </w:rPr>
        <w:fldChar w:fldCharType="begin"/>
      </w:r>
      <w:r>
        <w:rPr>
          <w:lang w:eastAsia="zh-CN"/>
        </w:rPr>
        <w:instrText xml:space="preserve"> TOC \n \h \z \c "Proposal" </w:instrText>
      </w:r>
      <w:r>
        <w:rPr>
          <w:lang w:eastAsia="zh-CN"/>
        </w:rPr>
        <w:fldChar w:fldCharType="separate"/>
      </w:r>
    </w:p>
    <w:p w14:paraId="42D723BB" w14:textId="38965E3B"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39" w:history="1">
        <w:r w:rsidRPr="00584A59">
          <w:rPr>
            <w:rStyle w:val="Hyperlink"/>
            <w:noProof/>
          </w:rPr>
          <w:t>Proposal 1</w:t>
        </w:r>
        <w:r w:rsidRPr="00584A59">
          <w:rPr>
            <w:rStyle w:val="Hyperlink"/>
            <w:bCs/>
            <w:noProof/>
          </w:rPr>
          <w:t xml:space="preserve">: </w:t>
        </w:r>
        <m:oMath>
          <m:r>
            <m:rPr>
              <m:sty m:val="bi"/>
            </m:rPr>
            <w:rPr>
              <w:rStyle w:val="Hyperlink"/>
              <w:rFonts w:ascii="Cambria Math" w:hAnsi="Cambria Math"/>
              <w:noProof/>
            </w:rPr>
            <m:t>Tproc</m:t>
          </m:r>
          <m:r>
            <w:rPr>
              <w:rStyle w:val="Hyperlink"/>
              <w:rFonts w:ascii="Cambria Math" w:hAnsi="Cambria Math"/>
              <w:noProof/>
            </w:rPr>
            <m:t>,</m:t>
          </m:r>
          <m:r>
            <m:rPr>
              <m:sty m:val="bi"/>
            </m:rPr>
            <w:rPr>
              <w:rStyle w:val="Hyperlink"/>
              <w:rFonts w:ascii="Cambria Math" w:hAnsi="Cambria Math"/>
              <w:noProof/>
            </w:rPr>
            <m:t>0</m:t>
          </m:r>
        </m:oMath>
        <w:r w:rsidRPr="00584A59">
          <w:rPr>
            <w:rStyle w:val="Hyperlink"/>
            <w:bCs/>
            <w:noProof/>
          </w:rPr>
          <w:t xml:space="preserve"> is set to the equivalent of 0.5ms in slots of the corresponding sub-carrier spacing. </w:t>
        </w:r>
        <m:oMath>
          <m:r>
            <m:rPr>
              <m:sty m:val="bi"/>
            </m:rPr>
            <w:rPr>
              <w:rStyle w:val="Hyperlink"/>
              <w:rFonts w:ascii="Cambria Math" w:hAnsi="Cambria Math"/>
              <w:noProof/>
            </w:rPr>
            <m:t>Tproc</m:t>
          </m:r>
          <m:r>
            <w:rPr>
              <w:rStyle w:val="Hyperlink"/>
              <w:rFonts w:ascii="Cambria Math" w:hAnsi="Cambria Math"/>
              <w:noProof/>
            </w:rPr>
            <m:t>,</m:t>
          </m:r>
          <m:r>
            <m:rPr>
              <m:sty m:val="bi"/>
            </m:rPr>
            <w:rPr>
              <w:rStyle w:val="Hyperlink"/>
              <w:rFonts w:ascii="Cambria Math" w:hAnsi="Cambria Math"/>
              <w:noProof/>
            </w:rPr>
            <m:t>0</m:t>
          </m:r>
          <m:r>
            <w:rPr>
              <w:rStyle w:val="Hyperlink"/>
              <w:rFonts w:ascii="Cambria Math" w:hAnsi="Cambria Math"/>
              <w:noProof/>
            </w:rPr>
            <m:t>=</m:t>
          </m:r>
          <m:r>
            <m:rPr>
              <m:sty m:val="bi"/>
            </m:rPr>
            <w:rPr>
              <w:rStyle w:val="Hyperlink"/>
              <w:rFonts w:ascii="Cambria Math" w:hAnsi="Cambria Math"/>
              <w:noProof/>
            </w:rPr>
            <m:t>1</m:t>
          </m:r>
          <m:r>
            <w:rPr>
              <w:rStyle w:val="Hyperlink"/>
              <w:rFonts w:ascii="Cambria Math" w:hAnsi="Cambria Math"/>
              <w:noProof/>
            </w:rPr>
            <m:t>,</m:t>
          </m:r>
          <m:r>
            <m:rPr>
              <m:sty m:val="bi"/>
            </m:rPr>
            <w:rPr>
              <w:rStyle w:val="Hyperlink"/>
              <w:rFonts w:ascii="Cambria Math" w:hAnsi="Cambria Math"/>
              <w:noProof/>
            </w:rPr>
            <m:t>1</m:t>
          </m:r>
          <m:r>
            <w:rPr>
              <w:rStyle w:val="Hyperlink"/>
              <w:rFonts w:ascii="Cambria Math" w:hAnsi="Cambria Math"/>
              <w:noProof/>
            </w:rPr>
            <m:t>,</m:t>
          </m:r>
          <m:r>
            <m:rPr>
              <m:sty m:val="bi"/>
            </m:rPr>
            <w:rPr>
              <w:rStyle w:val="Hyperlink"/>
              <w:rFonts w:ascii="Cambria Math" w:hAnsi="Cambria Math"/>
              <w:noProof/>
            </w:rPr>
            <m:t>2</m:t>
          </m:r>
          <m:r>
            <w:rPr>
              <w:rStyle w:val="Hyperlink"/>
              <w:rFonts w:ascii="Cambria Math" w:hAnsi="Cambria Math"/>
              <w:noProof/>
            </w:rPr>
            <m:t>,</m:t>
          </m:r>
          <m:r>
            <m:rPr>
              <m:sty m:val="b"/>
            </m:rPr>
            <w:rPr>
              <w:rStyle w:val="Hyperlink"/>
              <w:rFonts w:ascii="Cambria Math" w:hAnsi="Cambria Math"/>
              <w:noProof/>
            </w:rPr>
            <m:t>and</m:t>
          </m:r>
          <m:r>
            <w:rPr>
              <w:rStyle w:val="Hyperlink"/>
              <w:rFonts w:ascii="Cambria Math" w:hAnsi="Cambria Math"/>
              <w:noProof/>
            </w:rPr>
            <m:t xml:space="preserve"> </m:t>
          </m:r>
          <m:r>
            <m:rPr>
              <m:sty m:val="bi"/>
            </m:rPr>
            <w:rPr>
              <w:rStyle w:val="Hyperlink"/>
              <w:rFonts w:ascii="Cambria Math" w:hAnsi="Cambria Math"/>
              <w:noProof/>
            </w:rPr>
            <m:t>4</m:t>
          </m:r>
        </m:oMath>
        <w:r w:rsidRPr="00584A59">
          <w:rPr>
            <w:rStyle w:val="Hyperlink"/>
            <w:bCs/>
            <w:noProof/>
          </w:rPr>
          <w:t xml:space="preserve"> slots for sub-carrier spacing 15kHz, 30kHz, 60kHz, and 120kHz, respectively.</w:t>
        </w:r>
      </w:hyperlink>
    </w:p>
    <w:p w14:paraId="5282A742" w14:textId="3BA941A4"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40" w:history="1">
        <w:r w:rsidRPr="00584A59">
          <w:rPr>
            <w:rStyle w:val="Hyperlink"/>
            <w:noProof/>
          </w:rPr>
          <w:t>Proposal 2:</w:t>
        </w:r>
        <w:r w:rsidRPr="00584A59">
          <w:rPr>
            <w:rStyle w:val="Hyperlink"/>
            <w:bCs/>
            <w:noProof/>
          </w:rPr>
          <w:t xml:space="preserve"> </w:t>
        </w:r>
        <m:oMath>
          <m:r>
            <m:rPr>
              <m:sty m:val="bi"/>
            </m:rPr>
            <w:rPr>
              <w:rStyle w:val="Hyperlink"/>
              <w:rFonts w:ascii="Cambria Math" w:hAnsi="Cambria Math"/>
              <w:noProof/>
            </w:rPr>
            <m:t>Tproc</m:t>
          </m:r>
          <m:r>
            <w:rPr>
              <w:rStyle w:val="Hyperlink"/>
              <w:rFonts w:ascii="Cambria Math" w:hAnsi="Cambria Math"/>
              <w:noProof/>
            </w:rPr>
            <m:t>,</m:t>
          </m:r>
          <m:r>
            <m:rPr>
              <m:sty m:val="bi"/>
            </m:rPr>
            <w:rPr>
              <w:rStyle w:val="Hyperlink"/>
              <w:rFonts w:ascii="Cambria Math" w:hAnsi="Cambria Math"/>
              <w:noProof/>
            </w:rPr>
            <m:t>1</m:t>
          </m:r>
        </m:oMath>
        <w:r w:rsidRPr="00584A59">
          <w:rPr>
            <w:rStyle w:val="Hyperlink"/>
            <w:bCs/>
            <w:noProof/>
          </w:rPr>
          <w:t xml:space="preserve"> is set to the equivalent of 1ms and any additional time needed to align to the upcoming slot boundary in the current sub-carrier spacing: </w:t>
        </w:r>
        <m:oMath>
          <m:r>
            <m:rPr>
              <m:sty m:val="bi"/>
            </m:rPr>
            <w:rPr>
              <w:rStyle w:val="Hyperlink"/>
              <w:rFonts w:ascii="Cambria Math" w:hAnsi="Cambria Math"/>
              <w:noProof/>
            </w:rPr>
            <m:t>Tproc</m:t>
          </m:r>
          <m:r>
            <w:rPr>
              <w:rStyle w:val="Hyperlink"/>
              <w:rFonts w:ascii="Cambria Math" w:hAnsi="Cambria Math"/>
              <w:noProof/>
            </w:rPr>
            <m:t>,</m:t>
          </m:r>
          <m:r>
            <m:rPr>
              <m:sty m:val="bi"/>
            </m:rPr>
            <w:rPr>
              <w:rStyle w:val="Hyperlink"/>
              <w:rFonts w:ascii="Cambria Math" w:hAnsi="Cambria Math"/>
              <w:noProof/>
            </w:rPr>
            <m:t>1</m:t>
          </m:r>
          <m:r>
            <w:rPr>
              <w:rStyle w:val="Hyperlink"/>
              <w:rFonts w:ascii="Cambria Math" w:hAnsi="Cambria Math"/>
              <w:noProof/>
            </w:rPr>
            <m:t>=</m:t>
          </m:r>
          <m:r>
            <m:rPr>
              <m:sty m:val="bi"/>
            </m:rPr>
            <w:rPr>
              <w:rStyle w:val="Hyperlink"/>
              <w:rFonts w:ascii="Cambria Math" w:hAnsi="Cambria Math"/>
              <w:noProof/>
            </w:rPr>
            <m:t>2</m:t>
          </m:r>
          <m:r>
            <m:rPr>
              <m:sty m:val="bi"/>
            </m:rPr>
            <w:rPr>
              <w:rStyle w:val="Hyperlink"/>
              <w:rFonts w:ascii="Cambria Math" w:hAnsi="Cambria Math"/>
              <w:noProof/>
            </w:rPr>
            <m:t>μ</m:t>
          </m:r>
          <m:r>
            <w:rPr>
              <w:rStyle w:val="Hyperlink"/>
              <w:rFonts w:ascii="Cambria Math" w:hAnsi="Cambria Math"/>
              <w:noProof/>
            </w:rPr>
            <m:t>+</m:t>
          </m:r>
          <m:r>
            <m:rPr>
              <m:sty m:val="bi"/>
            </m:rPr>
            <w:rPr>
              <w:rStyle w:val="Hyperlink"/>
              <w:rFonts w:ascii="Cambria Math" w:hAnsi="Cambria Math"/>
              <w:noProof/>
            </w:rPr>
            <m:t>1</m:t>
          </m:r>
        </m:oMath>
        <w:r w:rsidRPr="00584A59">
          <w:rPr>
            <w:rStyle w:val="Hyperlink"/>
            <w:bCs/>
            <w:noProof/>
          </w:rPr>
          <w:t xml:space="preserve"> slots, where </w:t>
        </w:r>
        <m:oMath>
          <m:r>
            <m:rPr>
              <m:sty m:val="bi"/>
            </m:rPr>
            <w:rPr>
              <w:rStyle w:val="Hyperlink"/>
              <w:rFonts w:ascii="Cambria Math" w:hAnsi="Cambria Math"/>
              <w:noProof/>
            </w:rPr>
            <m:t>μ</m:t>
          </m:r>
          <m:r>
            <w:rPr>
              <w:rStyle w:val="Hyperlink"/>
              <w:rFonts w:ascii="Cambria Math" w:hAnsi="Cambria Math"/>
              <w:noProof/>
            </w:rPr>
            <m:t>=</m:t>
          </m:r>
          <m:r>
            <m:rPr>
              <m:sty m:val="bi"/>
            </m:rPr>
            <w:rPr>
              <w:rStyle w:val="Hyperlink"/>
              <w:rFonts w:ascii="Cambria Math" w:hAnsi="Cambria Math"/>
              <w:noProof/>
            </w:rPr>
            <m:t>0</m:t>
          </m:r>
          <m:r>
            <w:rPr>
              <w:rStyle w:val="Hyperlink"/>
              <w:rFonts w:ascii="Cambria Math" w:hAnsi="Cambria Math"/>
              <w:noProof/>
            </w:rPr>
            <m:t xml:space="preserve">, </m:t>
          </m:r>
          <m:r>
            <m:rPr>
              <m:sty m:val="bi"/>
            </m:rPr>
            <w:rPr>
              <w:rStyle w:val="Hyperlink"/>
              <w:rFonts w:ascii="Cambria Math" w:hAnsi="Cambria Math"/>
              <w:noProof/>
            </w:rPr>
            <m:t>1</m:t>
          </m:r>
          <m:r>
            <w:rPr>
              <w:rStyle w:val="Hyperlink"/>
              <w:rFonts w:ascii="Cambria Math" w:hAnsi="Cambria Math"/>
              <w:noProof/>
            </w:rPr>
            <m:t xml:space="preserve">, </m:t>
          </m:r>
          <m:r>
            <m:rPr>
              <m:sty m:val="bi"/>
            </m:rPr>
            <w:rPr>
              <w:rStyle w:val="Hyperlink"/>
              <w:rFonts w:ascii="Cambria Math" w:hAnsi="Cambria Math"/>
              <w:noProof/>
            </w:rPr>
            <m:t>2</m:t>
          </m:r>
          <m:r>
            <w:rPr>
              <w:rStyle w:val="Hyperlink"/>
              <w:rFonts w:ascii="Cambria Math" w:hAnsi="Cambria Math"/>
              <w:noProof/>
            </w:rPr>
            <m:t xml:space="preserve">, </m:t>
          </m:r>
          <m:r>
            <m:rPr>
              <m:sty m:val="b"/>
            </m:rPr>
            <w:rPr>
              <w:rStyle w:val="Hyperlink"/>
              <w:rFonts w:ascii="Cambria Math" w:hAnsi="Cambria Math"/>
              <w:noProof/>
            </w:rPr>
            <m:t>and</m:t>
          </m:r>
          <m:r>
            <w:rPr>
              <w:rStyle w:val="Hyperlink"/>
              <w:rFonts w:ascii="Cambria Math" w:hAnsi="Cambria Math"/>
              <w:noProof/>
            </w:rPr>
            <m:t xml:space="preserve"> </m:t>
          </m:r>
          <m:r>
            <m:rPr>
              <m:sty m:val="bi"/>
            </m:rPr>
            <w:rPr>
              <w:rStyle w:val="Hyperlink"/>
              <w:rFonts w:ascii="Cambria Math" w:hAnsi="Cambria Math"/>
              <w:noProof/>
            </w:rPr>
            <m:t>3</m:t>
          </m:r>
        </m:oMath>
        <w:r w:rsidRPr="00584A59">
          <w:rPr>
            <w:rStyle w:val="Hyperlink"/>
            <w:bCs/>
            <w:noProof/>
          </w:rPr>
          <w:t xml:space="preserve"> for sub-carrier spacing 15 kHz, 30kHz, 60 kHz, and 120 kHz, respectively.</w:t>
        </w:r>
      </w:hyperlink>
    </w:p>
    <w:p w14:paraId="79575F26" w14:textId="4F1E1B10"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41" w:history="1">
        <w:r w:rsidRPr="00584A59">
          <w:rPr>
            <w:rStyle w:val="Hyperlink"/>
            <w:noProof/>
          </w:rPr>
          <w:t>Proposal 3</w:t>
        </w:r>
        <w:r w:rsidRPr="00584A59">
          <w:rPr>
            <w:rStyle w:val="Hyperlink"/>
            <w:bCs/>
            <w:noProof/>
          </w:rPr>
          <w:t xml:space="preserve">: </w:t>
        </w:r>
        <m:oMath>
          <m:r>
            <m:rPr>
              <m:sty m:val="bi"/>
            </m:rPr>
            <w:rPr>
              <w:rStyle w:val="Hyperlink"/>
              <w:rFonts w:ascii="Cambria Math" w:hAnsi="Cambria Math"/>
              <w:noProof/>
            </w:rPr>
            <m:t>T</m:t>
          </m:r>
          <m:r>
            <m:rPr>
              <m:sty m:val="bi"/>
            </m:rPr>
            <w:rPr>
              <w:rStyle w:val="Hyperlink"/>
              <w:rFonts w:ascii="Cambria Math" w:hAnsi="Cambria Math"/>
              <w:noProof/>
            </w:rPr>
            <m:t>3</m:t>
          </m:r>
        </m:oMath>
        <w:r w:rsidRPr="00584A59">
          <w:rPr>
            <w:rStyle w:val="Hyperlink"/>
            <w:bCs/>
            <w:noProof/>
          </w:rPr>
          <w:t xml:space="preserve"> is set to 1.5ms.</w:t>
        </w:r>
      </w:hyperlink>
    </w:p>
    <w:p w14:paraId="27EA1C48" w14:textId="2DD4F3ED" w:rsidR="003D2B72" w:rsidRDefault="003D2B72">
      <w:pPr>
        <w:pStyle w:val="TableofFigures"/>
        <w:tabs>
          <w:tab w:val="right" w:leader="dot" w:pos="9350"/>
        </w:tabs>
        <w:rPr>
          <w:rStyle w:val="Hyperlink"/>
          <w:noProof/>
        </w:rPr>
      </w:pPr>
      <w:hyperlink w:anchor="_Toc37448842" w:history="1">
        <w:r w:rsidRPr="00584A59">
          <w:rPr>
            <w:rStyle w:val="Hyperlink"/>
            <w:noProof/>
          </w:rPr>
          <w:t xml:space="preserve">Proposal 4: </w:t>
        </w:r>
        <w:r w:rsidRPr="00584A59">
          <w:rPr>
            <w:rStyle w:val="Hyperlink"/>
            <w:bCs/>
            <w:noProof/>
          </w:rPr>
          <w:t xml:space="preserve">Adopt the following text proposal to capture </w:t>
        </w:r>
        <m:oMath>
          <m:r>
            <m:rPr>
              <m:sty m:val="bi"/>
            </m:rPr>
            <w:rPr>
              <w:rStyle w:val="Hyperlink"/>
              <w:rFonts w:ascii="Cambria Math" w:hAnsi="Cambria Math"/>
              <w:noProof/>
            </w:rPr>
            <m:t>Tproc</m:t>
          </m:r>
          <m:r>
            <w:rPr>
              <w:rStyle w:val="Hyperlink"/>
              <w:rFonts w:ascii="Cambria Math" w:hAnsi="Cambria Math"/>
              <w:noProof/>
            </w:rPr>
            <m:t>,</m:t>
          </m:r>
          <m:r>
            <m:rPr>
              <m:sty m:val="bi"/>
            </m:rPr>
            <w:rPr>
              <w:rStyle w:val="Hyperlink"/>
              <w:rFonts w:ascii="Cambria Math" w:hAnsi="Cambria Math"/>
              <w:noProof/>
            </w:rPr>
            <m:t>0</m:t>
          </m:r>
        </m:oMath>
        <w:r w:rsidRPr="00584A59">
          <w:rPr>
            <w:rStyle w:val="Hyperlink"/>
            <w:bCs/>
            <w:noProof/>
          </w:rPr>
          <w:t xml:space="preserve"> and </w:t>
        </w:r>
        <m:oMath>
          <m:r>
            <m:rPr>
              <m:sty m:val="bi"/>
            </m:rPr>
            <w:rPr>
              <w:rStyle w:val="Hyperlink"/>
              <w:rFonts w:ascii="Cambria Math" w:hAnsi="Cambria Math"/>
              <w:noProof/>
            </w:rPr>
            <m:t>Tproc</m:t>
          </m:r>
          <m:r>
            <w:rPr>
              <w:rStyle w:val="Hyperlink"/>
              <w:rFonts w:ascii="Cambria Math" w:hAnsi="Cambria Math"/>
              <w:noProof/>
            </w:rPr>
            <m:t>,</m:t>
          </m:r>
          <m:r>
            <m:rPr>
              <m:sty m:val="bi"/>
            </m:rPr>
            <w:rPr>
              <w:rStyle w:val="Hyperlink"/>
              <w:rFonts w:ascii="Cambria Math" w:hAnsi="Cambria Math"/>
              <w:noProof/>
            </w:rPr>
            <m:t>1</m:t>
          </m:r>
        </m:oMath>
        <w:r w:rsidRPr="00584A59">
          <w:rPr>
            <w:rStyle w:val="Hyperlink"/>
            <w:bCs/>
            <w:noProof/>
          </w:rPr>
          <w:t xml:space="preserve"> timeline requirements in TS 38.214</w:t>
        </w:r>
      </w:hyperlink>
    </w:p>
    <w:p w14:paraId="28FF6A50" w14:textId="77777777" w:rsidR="00267DB3" w:rsidRDefault="00267DB3" w:rsidP="00267DB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699E38AE" w14:textId="77777777" w:rsidR="00267DB3" w:rsidRDefault="00267DB3" w:rsidP="00267DB3">
      <w:pPr>
        <w:ind w:left="720" w:hanging="720"/>
        <w:rPr>
          <w:rFonts w:ascii="Arial" w:hAnsi="Arial" w:cs="Arial"/>
          <w:lang w:val="en-US" w:eastAsia="zh-CN"/>
        </w:rPr>
      </w:pPr>
      <w:r w:rsidRPr="00D8263C">
        <w:rPr>
          <w:rFonts w:ascii="Arial" w:hAnsi="Arial" w:cs="Arial"/>
          <w:lang w:val="en-US" w:eastAsia="zh-CN"/>
        </w:rPr>
        <w:t>8.1.4</w:t>
      </w:r>
      <w:r w:rsidRPr="00D8263C">
        <w:rPr>
          <w:rFonts w:ascii="Arial" w:hAnsi="Arial" w:cs="Arial"/>
          <w:lang w:val="en-US" w:eastAsia="zh-CN"/>
        </w:rPr>
        <w:tab/>
        <w:t>UE procedure for determining the subset of resources to be reported to higher layers in PSSCH resource selection in sidelink resource allocation mode 2</w:t>
      </w:r>
    </w:p>
    <w:p w14:paraId="75F15F32" w14:textId="77777777" w:rsidR="00267DB3" w:rsidRDefault="00267DB3" w:rsidP="00267DB3">
      <w:pPr>
        <w:jc w:val="center"/>
        <w:rPr>
          <w:color w:val="FF0000"/>
          <w:lang w:val="en-US" w:eastAsia="zh-CN"/>
        </w:rPr>
      </w:pPr>
      <w:r w:rsidRPr="00B71388">
        <w:rPr>
          <w:color w:val="FF0000"/>
          <w:lang w:val="en-US" w:eastAsia="zh-CN"/>
        </w:rPr>
        <w:lastRenderedPageBreak/>
        <w:t>&lt;&lt;&lt;unchanged text omitted&gt;&gt;&gt;</w:t>
      </w:r>
    </w:p>
    <w:p w14:paraId="47DE0842" w14:textId="77777777" w:rsidR="00267DB3" w:rsidRPr="009B0C19" w:rsidRDefault="00267DB3" w:rsidP="00267DB3">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BEFB900" w14:textId="77777777" w:rsidR="00267DB3" w:rsidRPr="009B0C19" w:rsidRDefault="00267DB3" w:rsidP="00267DB3">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2698F37E" w14:textId="77777777" w:rsidR="00267DB3" w:rsidRDefault="00267DB3" w:rsidP="00267DB3">
      <w:pPr>
        <w:pStyle w:val="B2"/>
        <w:rPr>
          <w:rFonts w:eastAsia="Malgun Gothic"/>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w:t>
      </w:r>
      <w:del w:id="105" w:author="Qualcomm" w:date="2020-02-14T10:04:00Z">
        <w:r w:rsidDel="004A571C">
          <w:rPr>
            <w:rFonts w:eastAsia="Malgun Gothic"/>
            <w:lang w:eastAsia="en-GB"/>
          </w:rPr>
          <w:delText xml:space="preserve"> TBD</w:delText>
        </w:r>
      </w:del>
      <w:ins w:id="106" w:author="Qualcomm" w:date="2020-02-14T10:04:00Z">
        <w:r>
          <w:rPr>
            <w:rFonts w:eastAsia="Malgun Gothic"/>
            <w:lang w:eastAsia="en-GB"/>
          </w:rPr>
          <w:t xml:space="preserve"> 2, 3, 5, </w:t>
        </w:r>
      </w:ins>
      <w:ins w:id="107" w:author="Qualcomm" w:date="2020-02-14T10:10:00Z">
        <w:r>
          <w:rPr>
            <w:rFonts w:eastAsia="Malgun Gothic"/>
            <w:lang w:eastAsia="en-GB"/>
          </w:rPr>
          <w:t>9</w:t>
        </w:r>
      </w:ins>
      <w:ins w:id="108" w:author="Qualcomm" w:date="2020-02-14T10:04:00Z">
        <w:r>
          <w:rPr>
            <w:rFonts w:eastAsia="Malgun Gothic"/>
            <w:lang w:eastAsia="en-GB"/>
          </w:rPr>
          <w:t xml:space="preserve"> slots for sub-carrier spacing 15 </w:t>
        </w:r>
      </w:ins>
      <w:r>
        <w:rPr>
          <w:rFonts w:eastAsia="Malgun Gothic"/>
          <w:lang w:eastAsia="en-GB"/>
        </w:rPr>
        <w:t>kHz</w:t>
      </w:r>
      <w:ins w:id="109" w:author="Qualcomm" w:date="2020-02-14T10:04:00Z">
        <w:r>
          <w:rPr>
            <w:rFonts w:eastAsia="Malgun Gothic"/>
            <w:lang w:eastAsia="en-GB"/>
          </w:rPr>
          <w:t>, 30</w:t>
        </w:r>
      </w:ins>
      <w:r>
        <w:rPr>
          <w:rFonts w:eastAsia="Malgun Gothic"/>
          <w:lang w:eastAsia="en-GB"/>
        </w:rPr>
        <w:t>kHz</w:t>
      </w:r>
      <w:ins w:id="110" w:author="Qualcomm" w:date="2020-02-14T10:04:00Z">
        <w:r>
          <w:rPr>
            <w:rFonts w:eastAsia="Malgun Gothic"/>
            <w:lang w:eastAsia="en-GB"/>
          </w:rPr>
          <w:t>, 60</w:t>
        </w:r>
      </w:ins>
      <w:r>
        <w:rPr>
          <w:rFonts w:eastAsia="Malgun Gothic"/>
          <w:lang w:eastAsia="en-GB"/>
        </w:rPr>
        <w:t>kHz</w:t>
      </w:r>
      <w:ins w:id="111" w:author="Qualcomm" w:date="2020-02-14T10:04:00Z">
        <w:r>
          <w:rPr>
            <w:rFonts w:eastAsia="Malgun Gothic"/>
            <w:lang w:eastAsia="en-GB"/>
          </w:rPr>
          <w:t>, and 120</w:t>
        </w:r>
      </w:ins>
      <w:r>
        <w:rPr>
          <w:rFonts w:eastAsia="Malgun Gothic"/>
          <w:lang w:eastAsia="en-GB"/>
        </w:rPr>
        <w:t>kHz</w:t>
      </w:r>
      <w:ins w:id="112" w:author="Qualcomm" w:date="2020-02-14T10:04:00Z">
        <w:r>
          <w:rPr>
            <w:rFonts w:eastAsia="Malgun Gothic"/>
            <w:lang w:eastAsia="en-GB"/>
          </w:rPr>
          <w:t>, respectively</w:t>
        </w:r>
      </w:ins>
      <w:r w:rsidRPr="009B0C19">
        <w:rPr>
          <w:rFonts w:eastAsia="Malgun Gothic"/>
          <w:lang w:eastAsia="en-GB"/>
        </w:rPr>
        <w:t xml:space="preserve">; </w:t>
      </w:r>
    </w:p>
    <w:p w14:paraId="54C1EEFB" w14:textId="77777777" w:rsidR="00267DB3" w:rsidRDefault="00267DB3" w:rsidP="00267DB3">
      <w:pPr>
        <w:jc w:val="center"/>
        <w:rPr>
          <w:color w:val="FF0000"/>
          <w:lang w:val="en-US" w:eastAsia="zh-CN"/>
        </w:rPr>
      </w:pPr>
      <w:r w:rsidRPr="00B71388">
        <w:rPr>
          <w:color w:val="FF0000"/>
          <w:lang w:val="en-US" w:eastAsia="zh-CN"/>
        </w:rPr>
        <w:t>&lt;&lt;&lt;unchanged text omitted&gt;&gt;&gt;</w:t>
      </w:r>
    </w:p>
    <w:p w14:paraId="2EF9F497" w14:textId="77777777" w:rsidR="00267DB3" w:rsidRPr="00D8263C" w:rsidRDefault="00267DB3" w:rsidP="00267DB3">
      <w:pPr>
        <w:ind w:left="720" w:hanging="720"/>
        <w:rPr>
          <w:rFonts w:ascii="Arial" w:hAnsi="Arial" w:cs="Arial"/>
          <w:lang w:val="en-US" w:eastAsia="zh-CN"/>
        </w:rPr>
      </w:pPr>
      <w:r>
        <w:rPr>
          <w:rFonts w:eastAsia="Malgun Gothic"/>
          <w:lang w:eastAsia="ko-KR"/>
        </w:rPr>
        <w:t xml:space="preserve">     2)  </w:t>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del w:id="113" w:author="Qualcomm" w:date="2020-02-14T10:15:00Z">
                <w:rPr>
                  <w:rFonts w:ascii="Cambria Math" w:hAnsi="Cambria Math"/>
                  <w:i/>
                  <w:lang w:eastAsia="en-GB"/>
                </w:rPr>
              </w:del>
            </m:ctrlPr>
          </m:sSubPr>
          <m:e>
            <m:r>
              <w:del w:id="114" w:author="Qualcomm" w:date="2020-02-14T10:15:00Z">
                <w:rPr>
                  <w:rFonts w:ascii="Cambria Math" w:hAnsi="Cambria Math"/>
                  <w:lang w:eastAsia="en-GB"/>
                </w:rPr>
                <m:t>T</m:t>
              </w:del>
            </m:r>
          </m:e>
          <m:sub>
            <m:r>
              <w:del w:id="115" w:author="Qualcomm" w:date="2020-02-14T10:15:00Z">
                <w:rPr>
                  <w:rFonts w:ascii="Cambria Math" w:hAnsi="Cambria Math"/>
                  <w:lang w:eastAsia="en-GB"/>
                </w:rPr>
                <m:t>proc,1</m:t>
              </w:del>
            </m:r>
          </m:sub>
        </m:sSub>
      </m:oMath>
      <w:r>
        <w:rPr>
          <w:rFonts w:eastAsia="Malgun Gothic"/>
          <w:lang w:eastAsia="en-GB"/>
        </w:rPr>
        <w:t xml:space="preserve"> </w:t>
      </w:r>
      <m:oMath>
        <m:sSub>
          <m:sSubPr>
            <m:ctrlPr>
              <w:ins w:id="116" w:author="Qualcomm" w:date="2020-02-14T10:15:00Z">
                <w:rPr>
                  <w:rFonts w:ascii="Cambria Math" w:eastAsia="Malgun Gothic" w:hAnsi="Cambria Math"/>
                  <w:i/>
                  <w:lang w:eastAsia="en-GB"/>
                </w:rPr>
              </w:ins>
            </m:ctrlPr>
          </m:sSubPr>
          <m:e>
            <m:r>
              <w:ins w:id="117" w:author="Qualcomm" w:date="2020-02-14T10:15:00Z">
                <w:rPr>
                  <w:rFonts w:ascii="Cambria Math" w:eastAsia="Malgun Gothic" w:hAnsi="Cambria Math"/>
                  <w:lang w:eastAsia="en-GB"/>
                </w:rPr>
                <m:t>T</m:t>
              </w:ins>
            </m:r>
          </m:e>
          <m:sub>
            <m:r>
              <w:ins w:id="118" w:author="Qualcomm" w:date="2020-02-14T10:15:00Z">
                <w:rPr>
                  <w:rFonts w:ascii="Cambria Math" w:eastAsia="Malgun Gothic" w:hAnsi="Cambria Math"/>
                  <w:lang w:eastAsia="en-GB"/>
                </w:rPr>
                <m:t>proc,0</m:t>
              </w:ins>
            </m:r>
          </m:sub>
        </m:sSub>
      </m:oMath>
      <w:ins w:id="119" w:author="Qualcomm" w:date="2020-02-14T10:15:00Z">
        <w:r>
          <w:rPr>
            <w:rFonts w:eastAsia="Malgun Gothic"/>
            <w:lang w:eastAsia="en-GB"/>
          </w:rPr>
          <w:t xml:space="preserve"> </w:t>
        </w:r>
      </w:ins>
      <w:r>
        <w:rPr>
          <w:rFonts w:eastAsia="Malgun Gothic"/>
          <w:lang w:eastAsia="en-GB"/>
        </w:rPr>
        <w:t>is</w:t>
      </w:r>
      <w:del w:id="120" w:author="Qualcomm" w:date="2020-02-14T10:46:00Z">
        <w:r w:rsidDel="000B6198">
          <w:rPr>
            <w:rFonts w:eastAsia="Malgun Gothic"/>
            <w:lang w:eastAsia="en-GB"/>
          </w:rPr>
          <w:delText xml:space="preserve"> TBD</w:delText>
        </w:r>
      </w:del>
      <w:ins w:id="121" w:author="Qualcomm" w:date="2020-02-14T10:46:00Z">
        <w:r>
          <w:rPr>
            <w:rFonts w:eastAsia="Malgun Gothic"/>
            <w:lang w:eastAsia="en-GB"/>
          </w:rPr>
          <w:t xml:space="preserve"> 1, 1, 2, and 4 for sub-carrier spacing</w:t>
        </w:r>
      </w:ins>
      <w:ins w:id="122" w:author="Qualcomm" w:date="2020-04-09T10:37:00Z">
        <w:r>
          <w:rPr>
            <w:rFonts w:eastAsia="Malgun Gothic"/>
            <w:lang w:eastAsia="en-GB"/>
          </w:rPr>
          <w:t xml:space="preserve"> 15kHz, 30kHz, 60kHz, and 120kHz, respectively</w:t>
        </w:r>
      </w:ins>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462923CA" w14:textId="77777777" w:rsidR="00267DB3" w:rsidRDefault="00267DB3" w:rsidP="00267DB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5D9E9D25" w14:textId="77777777" w:rsidR="00267DB3" w:rsidRPr="00267DB3" w:rsidRDefault="00267DB3" w:rsidP="00267DB3"/>
    <w:p w14:paraId="5B4BCA26" w14:textId="334EDB8B" w:rsidR="003D2B72" w:rsidRDefault="003D2B72">
      <w:pPr>
        <w:pStyle w:val="TableofFigures"/>
        <w:tabs>
          <w:tab w:val="right" w:leader="dot" w:pos="9350"/>
        </w:tabs>
        <w:rPr>
          <w:rStyle w:val="Hyperlink"/>
          <w:noProof/>
        </w:rPr>
      </w:pPr>
      <w:hyperlink w:anchor="_Toc37448843" w:history="1">
        <w:r w:rsidRPr="00584A59">
          <w:rPr>
            <w:rStyle w:val="Hyperlink"/>
            <w:noProof/>
          </w:rPr>
          <w:t>Propos</w:t>
        </w:r>
        <w:r w:rsidRPr="00584A59">
          <w:rPr>
            <w:rStyle w:val="Hyperlink"/>
            <w:noProof/>
          </w:rPr>
          <w:t>a</w:t>
        </w:r>
        <w:r w:rsidRPr="00584A59">
          <w:rPr>
            <w:rStyle w:val="Hyperlink"/>
            <w:noProof/>
          </w:rPr>
          <w:t xml:space="preserve">l 5: </w:t>
        </w:r>
        <w:r w:rsidRPr="00584A59">
          <w:rPr>
            <w:rStyle w:val="Hyperlink"/>
            <w:bCs/>
            <w:noProof/>
          </w:rPr>
          <w:t xml:space="preserve">Adopt the two text proposals to capture </w:t>
        </w:r>
        <m:oMath>
          <m:r>
            <m:rPr>
              <m:sty m:val="bi"/>
            </m:rPr>
            <w:rPr>
              <w:rStyle w:val="Hyperlink"/>
              <w:rFonts w:ascii="Cambria Math" w:hAnsi="Cambria Math"/>
              <w:noProof/>
            </w:rPr>
            <m:t>T</m:t>
          </m:r>
          <m:r>
            <m:rPr>
              <m:sty m:val="bi"/>
            </m:rPr>
            <w:rPr>
              <w:rStyle w:val="Hyperlink"/>
              <w:rFonts w:ascii="Cambria Math" w:hAnsi="Cambria Math"/>
              <w:noProof/>
            </w:rPr>
            <m:t>3</m:t>
          </m:r>
        </m:oMath>
        <w:r w:rsidRPr="00584A59">
          <w:rPr>
            <w:rStyle w:val="Hyperlink"/>
            <w:bCs/>
            <w:noProof/>
          </w:rPr>
          <w:t xml:space="preserve"> and pre-emption timeline requirements in TS 38.213 and TS 38.214.</w:t>
        </w:r>
      </w:hyperlink>
    </w:p>
    <w:p w14:paraId="6E939BBA" w14:textId="77777777" w:rsidR="00267DB3" w:rsidRPr="006719CE" w:rsidRDefault="00267DB3" w:rsidP="00267DB3">
      <w:pPr>
        <w:pStyle w:val="ListParagraph"/>
        <w:numPr>
          <w:ilvl w:val="0"/>
          <w:numId w:val="30"/>
        </w:numPr>
      </w:pPr>
      <w:r>
        <w:t>(TS 38.213):</w:t>
      </w:r>
    </w:p>
    <w:p w14:paraId="2FCA1287" w14:textId="77777777" w:rsidR="00267DB3" w:rsidRDefault="00267DB3" w:rsidP="00267DB3">
      <w:pPr>
        <w:ind w:left="360"/>
        <w:jc w:val="center"/>
        <w:rPr>
          <w:color w:val="FF0000"/>
          <w:lang w:val="en-US" w:eastAsia="zh-CN"/>
        </w:rPr>
      </w:pPr>
      <w:r w:rsidRPr="006719CE">
        <w:rPr>
          <w:color w:val="FF0000"/>
          <w:lang w:val="en-US" w:eastAsia="zh-CN"/>
        </w:rPr>
        <w:t>-------------------------------------------------begin text proposal for 38.21</w:t>
      </w:r>
      <w:r>
        <w:rPr>
          <w:color w:val="FF0000"/>
          <w:lang w:val="en-US" w:eastAsia="zh-CN"/>
        </w:rPr>
        <w:t>3</w:t>
      </w:r>
      <w:r w:rsidRPr="006719CE">
        <w:rPr>
          <w:color w:val="FF0000"/>
          <w:lang w:val="en-US" w:eastAsia="zh-CN"/>
        </w:rPr>
        <w:t>-------------------------------------------------</w:t>
      </w:r>
    </w:p>
    <w:p w14:paraId="76358481" w14:textId="77777777" w:rsidR="00267DB3" w:rsidRDefault="00267DB3" w:rsidP="00267DB3">
      <w:pPr>
        <w:ind w:left="360"/>
        <w:rPr>
          <w:rFonts w:ascii="Arial" w:hAnsi="Arial" w:cs="Arial"/>
          <w:sz w:val="22"/>
          <w:szCs w:val="22"/>
          <w:lang w:val="en-US" w:eastAsia="zh-CN"/>
        </w:rPr>
      </w:pPr>
      <w:r w:rsidRPr="006719CE">
        <w:rPr>
          <w:rFonts w:ascii="Arial" w:hAnsi="Arial" w:cs="Arial"/>
          <w:sz w:val="22"/>
          <w:szCs w:val="22"/>
          <w:lang w:val="en-US" w:eastAsia="zh-CN"/>
        </w:rPr>
        <w:t>16.4</w:t>
      </w:r>
      <w:r w:rsidRPr="006719CE">
        <w:rPr>
          <w:rFonts w:ascii="Arial" w:hAnsi="Arial" w:cs="Arial"/>
          <w:sz w:val="22"/>
          <w:szCs w:val="22"/>
          <w:lang w:val="en-US" w:eastAsia="zh-CN"/>
        </w:rPr>
        <w:tab/>
        <w:t>UE procedure for transmitting PSCCH</w:t>
      </w:r>
    </w:p>
    <w:p w14:paraId="7E29434B" w14:textId="77777777" w:rsidR="00267DB3" w:rsidRDefault="00267DB3" w:rsidP="00267DB3">
      <w:pPr>
        <w:ind w:left="360"/>
        <w:rPr>
          <w:lang w:val="en-US"/>
        </w:rPr>
      </w:pPr>
      <w:r w:rsidRPr="00C1264A">
        <w:rPr>
          <w:lang w:eastAsia="ja-JP"/>
        </w:rPr>
        <w:t xml:space="preserve">A UE can be provided a number of symbols in a resource pool, by </w:t>
      </w:r>
      <w:proofErr w:type="spellStart"/>
      <w:r w:rsidRPr="00C1264A">
        <w:rPr>
          <w:i/>
          <w:lang w:val="en-US"/>
        </w:rPr>
        <w:t>timeResourcePSCCH</w:t>
      </w:r>
      <w:proofErr w:type="spellEnd"/>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proofErr w:type="spellStart"/>
      <w:r>
        <w:rPr>
          <w:i/>
          <w:lang w:val="en-US"/>
        </w:rPr>
        <w:t>frequency</w:t>
      </w:r>
      <w:r w:rsidRPr="00C1264A">
        <w:rPr>
          <w:i/>
          <w:lang w:val="en-US"/>
        </w:rPr>
        <w:t>ResourcePSCCH</w:t>
      </w:r>
      <w:proofErr w:type="spellEnd"/>
      <w:r w:rsidRPr="00C1264A">
        <w:rPr>
          <w:lang w:val="en-US"/>
        </w:rPr>
        <w:t xml:space="preserve">, </w:t>
      </w:r>
      <w:r>
        <w:rPr>
          <w:lang w:val="en-US"/>
        </w:rPr>
        <w:t>for a PSCCH transmission with a SCI format 0_1.</w:t>
      </w:r>
    </w:p>
    <w:p w14:paraId="10078CF5" w14:textId="77777777" w:rsidR="00267DB3" w:rsidRDefault="00267DB3" w:rsidP="00267DB3">
      <w:pPr>
        <w:ind w:left="360"/>
        <w:rPr>
          <w:ins w:id="123" w:author="Qualcomm" w:date="2020-02-14T12:35:00Z"/>
          <w:lang w:val="en-US"/>
        </w:rPr>
      </w:pPr>
      <w:ins w:id="124" w:author="Qualcomm" w:date="2020-02-14T12:35:00Z">
        <w:r>
          <w:rPr>
            <w:lang w:val="en-US"/>
          </w:rPr>
          <w:t xml:space="preserve">A UE does not transmit a scheduled PSCCH, and the associated PSSCH, in a slot </w:t>
        </w:r>
        <m:oMath>
          <m:r>
            <w:rPr>
              <w:rFonts w:ascii="Cambria Math" w:hAnsi="Cambria Math"/>
              <w:lang w:val="en-US"/>
            </w:rPr>
            <m:t>n</m:t>
          </m:r>
        </m:oMath>
        <w:r>
          <w:rPr>
            <w:lang w:val="en-US"/>
          </w:rPr>
          <w:t xml:space="preserve"> if</w:t>
        </w:r>
      </w:ins>
    </w:p>
    <w:p w14:paraId="0CB75E76" w14:textId="77777777" w:rsidR="00267DB3" w:rsidRDefault="00267DB3" w:rsidP="00267DB3">
      <w:pPr>
        <w:pStyle w:val="ListParagraph"/>
        <w:numPr>
          <w:ilvl w:val="0"/>
          <w:numId w:val="29"/>
        </w:numPr>
        <w:ind w:left="900"/>
        <w:rPr>
          <w:ins w:id="125" w:author="Qualcomm" w:date="2020-02-14T12:35:00Z"/>
          <w:lang w:val="en-US"/>
        </w:rPr>
      </w:pPr>
      <w:ins w:id="126" w:author="Qualcomm" w:date="2020-02-14T12:35:00Z">
        <w:r>
          <w:rPr>
            <w:lang w:val="en-US"/>
          </w:rPr>
          <w:t xml:space="preserve">The PSCCH and PSSCH use resources not reserved by a prior PSCCH transmission and the UE receives, in a slot </w:t>
        </w:r>
        <m:oMath>
          <m:r>
            <w:rPr>
              <w:rFonts w:ascii="Cambria Math" w:hAnsi="Cambria Math"/>
              <w:lang w:val="en-US"/>
            </w:rPr>
            <m:t>&lt;n-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or</w:t>
        </w:r>
      </w:ins>
    </w:p>
    <w:p w14:paraId="71AF84F8" w14:textId="77777777" w:rsidR="00267DB3" w:rsidRDefault="00267DB3" w:rsidP="00267DB3">
      <w:pPr>
        <w:pStyle w:val="ListParagraph"/>
        <w:numPr>
          <w:ilvl w:val="0"/>
          <w:numId w:val="29"/>
        </w:numPr>
        <w:ind w:left="900"/>
        <w:rPr>
          <w:ins w:id="127" w:author="Qualcomm" w:date="2020-02-14T12:35:00Z"/>
          <w:lang w:val="en-US"/>
        </w:rPr>
      </w:pPr>
      <w:ins w:id="128" w:author="Qualcomm" w:date="2020-02-14T12:35:00Z">
        <w:r>
          <w:rPr>
            <w:lang w:val="en-US"/>
          </w:rPr>
          <w:t xml:space="preserve">The PSCCH and PSSCH use resources reserved by the UE in a prior PSCCH transmission and the UE receives, in a slot </w:t>
        </w:r>
        <m:oMath>
          <m:r>
            <w:rPr>
              <w:rFonts w:ascii="Cambria Math" w:hAnsi="Cambria Math"/>
              <w:lang w:val="en-US"/>
            </w:rPr>
            <m:t>&lt;n-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758D0F75" w14:textId="77777777" w:rsidR="00267DB3" w:rsidRPr="008755D8" w:rsidRDefault="00267DB3" w:rsidP="00267DB3">
      <w:pPr>
        <w:pStyle w:val="Caption"/>
        <w:ind w:left="360"/>
        <w:jc w:val="both"/>
        <w:rPr>
          <w:ins w:id="129" w:author="Qualcomm" w:date="2020-02-14T12:35:00Z"/>
          <w:b w:val="0"/>
          <w:bCs/>
          <w:lang w:val="en-US" w:eastAsia="zh-CN"/>
        </w:rPr>
      </w:pPr>
      <w:ins w:id="130" w:author="Qualcomm" w:date="2020-04-10T19:58:00Z">
        <w:r w:rsidRPr="00A30FF0">
          <w:rPr>
            <w:b w:val="0"/>
            <w:bCs/>
            <w:lang w:val="en-US"/>
          </w:rPr>
          <w:t>where</w:t>
        </w:r>
        <w:r w:rsidRPr="008755D8">
          <w:rPr>
            <w:b w:val="0"/>
            <w:bCs/>
          </w:rP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=1.5</m:t>
          </m:r>
        </m:oMath>
        <w:r w:rsidRPr="004071E0">
          <w:rPr>
            <w:b w:val="0"/>
            <w:bCs/>
          </w:rPr>
          <w:t xml:space="preserve"> ms</w:t>
        </w:r>
        <w:r w:rsidRPr="008755D8">
          <w:rPr>
            <w:b w:val="0"/>
            <w:bCs/>
          </w:rPr>
          <w:t>.</w:t>
        </w:r>
      </w:ins>
    </w:p>
    <w:p w14:paraId="3F96F4F7" w14:textId="77777777" w:rsidR="00267DB3" w:rsidRDefault="00267DB3" w:rsidP="00267DB3">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p>
    <w:p w14:paraId="1D406C24" w14:textId="77777777" w:rsidR="00267DB3" w:rsidRDefault="00267DB3" w:rsidP="00267DB3">
      <w:pPr>
        <w:pStyle w:val="ListParagraph"/>
        <w:numPr>
          <w:ilvl w:val="0"/>
          <w:numId w:val="31"/>
        </w:numPr>
        <w:rPr>
          <w:lang w:val="en-US" w:eastAsia="zh-CN"/>
        </w:rPr>
      </w:pPr>
      <w:r w:rsidRPr="0011407C">
        <w:rPr>
          <w:lang w:val="en-US" w:eastAsia="zh-CN"/>
        </w:rPr>
        <w:t xml:space="preserve"> (TS 38.214):</w:t>
      </w:r>
    </w:p>
    <w:p w14:paraId="4B8174B3" w14:textId="77777777" w:rsidR="00267DB3" w:rsidRDefault="00267DB3" w:rsidP="00267DB3">
      <w:pPr>
        <w:ind w:left="360"/>
        <w:rPr>
          <w:color w:val="FF0000"/>
          <w:lang w:val="en-US" w:eastAsia="zh-CN"/>
        </w:rPr>
      </w:pPr>
      <w:r w:rsidRPr="0011407C">
        <w:rPr>
          <w:color w:val="FF0000"/>
          <w:lang w:val="en-US" w:eastAsia="zh-CN"/>
        </w:rPr>
        <w:t>-------------------------------------------------begin text proposal for 38.21</w:t>
      </w:r>
      <w:r>
        <w:rPr>
          <w:color w:val="FF0000"/>
          <w:lang w:val="en-US" w:eastAsia="zh-CN"/>
        </w:rPr>
        <w:t>4</w:t>
      </w:r>
      <w:r w:rsidRPr="0011407C">
        <w:rPr>
          <w:color w:val="FF0000"/>
          <w:lang w:val="en-US" w:eastAsia="zh-CN"/>
        </w:rPr>
        <w:t>-------------------------------------------------</w:t>
      </w:r>
    </w:p>
    <w:p w14:paraId="4066C5C7" w14:textId="77777777" w:rsidR="00267DB3" w:rsidRDefault="00267DB3" w:rsidP="00267DB3">
      <w:pPr>
        <w:ind w:left="360"/>
        <w:rPr>
          <w:rFonts w:ascii="Arial" w:hAnsi="Arial" w:cs="Arial"/>
          <w:lang w:val="en-US" w:eastAsia="zh-CN"/>
        </w:rPr>
      </w:pPr>
      <w:r w:rsidRPr="0011407C">
        <w:rPr>
          <w:rFonts w:ascii="Arial" w:hAnsi="Arial" w:cs="Arial"/>
          <w:lang w:val="en-US" w:eastAsia="zh-CN"/>
        </w:rPr>
        <w:t>8.1.4</w:t>
      </w:r>
      <w:r w:rsidRPr="0011407C">
        <w:rPr>
          <w:rFonts w:ascii="Arial" w:hAnsi="Arial" w:cs="Arial"/>
          <w:lang w:val="en-US" w:eastAsia="zh-CN"/>
        </w:rPr>
        <w:tab/>
        <w:t>UE procedure for determining the subset of resources to be reported to higher layers in PSSCH resource selection in sidelink resource allocation mode 2</w:t>
      </w:r>
    </w:p>
    <w:p w14:paraId="41BE3976" w14:textId="77777777" w:rsidR="00267DB3" w:rsidRDefault="00267DB3" w:rsidP="00267DB3">
      <w:pPr>
        <w:jc w:val="center"/>
        <w:rPr>
          <w:color w:val="FF0000"/>
          <w:lang w:val="en-US" w:eastAsia="zh-CN"/>
        </w:rPr>
      </w:pPr>
      <w:r w:rsidRPr="00B71388">
        <w:rPr>
          <w:color w:val="FF0000"/>
          <w:lang w:val="en-US" w:eastAsia="zh-CN"/>
        </w:rPr>
        <w:t>&lt;&lt;&lt;unchanged text omitted&gt;&gt;&gt;</w:t>
      </w:r>
    </w:p>
    <w:p w14:paraId="39AF395C" w14:textId="77777777" w:rsidR="00267DB3" w:rsidRPr="009B0C19" w:rsidRDefault="00267DB3" w:rsidP="00267DB3">
      <w:pPr>
        <w:pStyle w:val="B1"/>
        <w:ind w:left="810"/>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123861EE" w14:textId="77777777" w:rsidR="00267DB3" w:rsidRDefault="00267DB3" w:rsidP="00267DB3">
      <w:pPr>
        <w:spacing w:after="160" w:line="259" w:lineRule="auto"/>
        <w:ind w:left="360"/>
        <w:rPr>
          <w:rFonts w:eastAsia="Malgun Gothic"/>
          <w:lang w:eastAsia="ko-KR"/>
        </w:rPr>
      </w:pPr>
      <w:r w:rsidRPr="009B0C19">
        <w:rPr>
          <w:rFonts w:eastAsia="Malgun Gothic" w:hint="eastAsia"/>
          <w:lang w:eastAsia="ko-KR"/>
        </w:rPr>
        <w:lastRenderedPageBreak/>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1811A355" w14:textId="77777777" w:rsidR="00267DB3" w:rsidRPr="0011407C" w:rsidRDefault="00267DB3" w:rsidP="00267DB3">
      <w:pPr>
        <w:ind w:left="360"/>
        <w:rPr>
          <w:ins w:id="131" w:author="Qualcomm" w:date="2020-02-14T12:41:00Z"/>
          <w:lang w:val="en-US" w:eastAsia="zh-CN"/>
        </w:rPr>
      </w:pPr>
      <w:ins w:id="132" w:author="Qualcomm" w:date="2020-02-14T12:41:00Z">
        <w:r w:rsidRPr="0011407C">
          <w:rPr>
            <w:lang w:val="en-US" w:eastAsia="zh-CN"/>
          </w:rPr>
          <w:t xml:space="preserve">The resource (re)selection procedure in steps 1—7 is triggered for a PSSCH scheduled for transmission in a slot </w:t>
        </w:r>
        <m:oMath>
          <m:r>
            <w:rPr>
              <w:rFonts w:ascii="Cambria Math" w:hAnsi="Cambria Math"/>
              <w:lang w:val="en-US" w:eastAsia="zh-CN"/>
            </w:rPr>
            <m:t>m</m:t>
          </m:r>
        </m:oMath>
        <w:r w:rsidRPr="0011407C">
          <w:rPr>
            <w:lang w:val="en-US" w:eastAsia="zh-CN"/>
          </w:rPr>
          <w:t xml:space="preserve"> if </w:t>
        </w:r>
      </w:ins>
    </w:p>
    <w:p w14:paraId="77B3AC5F" w14:textId="77777777" w:rsidR="00267DB3" w:rsidRDefault="00267DB3" w:rsidP="00267DB3">
      <w:pPr>
        <w:pStyle w:val="ListParagraph"/>
        <w:numPr>
          <w:ilvl w:val="0"/>
          <w:numId w:val="29"/>
        </w:numPr>
        <w:ind w:left="900"/>
        <w:rPr>
          <w:ins w:id="133" w:author="Qualcomm" w:date="2020-02-14T12:41:00Z"/>
          <w:lang w:val="en-US"/>
        </w:rPr>
      </w:pPr>
      <w:ins w:id="134" w:author="Qualcomm" w:date="2020-02-14T12:41:00Z">
        <w:r>
          <w:rPr>
            <w:lang w:val="en-US"/>
          </w:rPr>
          <w:t xml:space="preserve">The PSSCH uses resources not reserved by a prior PSCCH transmission and the UE receives, in a slot </w:t>
        </w:r>
        <m:oMath>
          <m:r>
            <w:rPr>
              <w:rFonts w:ascii="Cambria Math" w:hAnsi="Cambria Math"/>
              <w:lang w:val="en-US"/>
            </w:rPr>
            <m:t>&lt;m-</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or</w:t>
        </w:r>
      </w:ins>
    </w:p>
    <w:p w14:paraId="42E8B711" w14:textId="77777777" w:rsidR="00267DB3" w:rsidRDefault="00267DB3" w:rsidP="00267DB3">
      <w:pPr>
        <w:pStyle w:val="ListParagraph"/>
        <w:numPr>
          <w:ilvl w:val="0"/>
          <w:numId w:val="29"/>
        </w:numPr>
        <w:ind w:left="900"/>
        <w:rPr>
          <w:ins w:id="135" w:author="Qualcomm" w:date="2020-02-14T12:41:00Z"/>
          <w:lang w:val="en-US"/>
        </w:rPr>
      </w:pPr>
      <w:ins w:id="136" w:author="Qualcomm" w:date="2020-02-14T12:41:00Z">
        <w:r>
          <w:rPr>
            <w:lang w:val="en-US"/>
          </w:rPr>
          <w:t xml:space="preserve">The PSSCH uses resources reserved by the UE in a prior PSCCH transmission and the UE receives, in a slot </w:t>
        </w:r>
        <m:oMath>
          <m:r>
            <w:rPr>
              <w:rFonts w:ascii="Cambria Math" w:hAnsi="Cambria Math"/>
              <w:lang w:val="en-US"/>
            </w:rPr>
            <m:t>&lt;m-</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74C3D912" w14:textId="77777777" w:rsidR="00267DB3" w:rsidRDefault="00267DB3" w:rsidP="00267DB3">
      <w:pPr>
        <w:ind w:left="360"/>
        <w:rPr>
          <w:color w:val="FF0000"/>
          <w:lang w:val="en-US" w:eastAsia="zh-CN"/>
        </w:rPr>
      </w:pPr>
      <w:ins w:id="137" w:author="Qualcomm" w:date="2020-04-10T19:58:00Z">
        <w:r w:rsidRPr="00A30FF0">
          <w:rPr>
            <w:bCs/>
            <w:lang w:val="en-US"/>
          </w:rPr>
          <w:t>where</w:t>
        </w:r>
        <w:r w:rsidRPr="008755D8">
          <w:rPr>
            <w:bCs/>
          </w:rPr>
          <w:t xml:space="preserve"> </w:t>
        </w:r>
        <m:oMath>
          <m:sSub>
            <m:sSubPr>
              <m:ctrlPr>
                <w:rPr>
                  <w:rFonts w:ascii="Cambria Math" w:hAnsi="Cambria Math"/>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=1.5</m:t>
          </m:r>
        </m:oMath>
        <w:r w:rsidRPr="004071E0">
          <w:rPr>
            <w:b/>
            <w:bCs/>
          </w:rPr>
          <w:t xml:space="preserve"> ms</w:t>
        </w:r>
        <w:r w:rsidRPr="008755D8">
          <w:rPr>
            <w:bCs/>
          </w:rPr>
          <w:t>.</w:t>
        </w:r>
      </w:ins>
      <m:oMath>
        <m:r>
          <w:del w:id="138" w:author="Qualcomm" w:date="2020-04-10T19:58:00Z">
            <w:rPr>
              <w:rFonts w:ascii="Cambria Math" w:hAnsi="Cambria Math"/>
            </w:rPr>
            <m:t xml:space="preserve">  </m:t>
          </w:del>
        </m:r>
      </m:oMath>
      <w:ins w:id="139" w:author="Qualcomm" w:date="2020-04-09T10:36:00Z">
        <w:r w:rsidRPr="008755D8">
          <w:rPr>
            <w:bCs/>
          </w:rPr>
          <w:t>.</w:t>
        </w:r>
      </w:ins>
    </w:p>
    <w:p w14:paraId="186B75D6" w14:textId="77777777" w:rsidR="00267DB3" w:rsidRDefault="00267DB3" w:rsidP="00267DB3">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p>
    <w:p w14:paraId="73493132" w14:textId="77777777" w:rsidR="00267DB3" w:rsidRPr="00267DB3" w:rsidRDefault="00267DB3" w:rsidP="00267DB3"/>
    <w:p w14:paraId="05970566" w14:textId="341CA355"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44" w:history="1">
        <w:r w:rsidRPr="00584A59">
          <w:rPr>
            <w:rStyle w:val="Hyperlink"/>
            <w:noProof/>
          </w:rPr>
          <w:t>Proposal 6: Unreserved retransmissions degrade system performance and should not be allowed.</w:t>
        </w:r>
      </w:hyperlink>
    </w:p>
    <w:p w14:paraId="0DB6DB9F" w14:textId="69B37E39"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45" w:history="1">
        <w:r w:rsidRPr="00584A59">
          <w:rPr>
            <w:rStyle w:val="Hyperlink"/>
            <w:noProof/>
          </w:rPr>
          <w:t>Proposal 7: follow the RAN2 specification behaviour of checking for pre-emption every slot and reselecting all resources once pre-emption is detected.</w:t>
        </w:r>
      </w:hyperlink>
    </w:p>
    <w:p w14:paraId="3B1413C4" w14:textId="285EAD39"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46" w:history="1">
        <w:r w:rsidRPr="00584A59">
          <w:rPr>
            <w:rStyle w:val="Hyperlink"/>
            <w:noProof/>
          </w:rPr>
          <w:t>Proposal 8: The RSRP thresholds from the latest step 1 evaluation is used to check the pre-emption condition.</w:t>
        </w:r>
      </w:hyperlink>
    </w:p>
    <w:p w14:paraId="0C47181A" w14:textId="484FA6BB"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47" w:history="1">
        <w:r w:rsidRPr="00584A59">
          <w:rPr>
            <w:rStyle w:val="Hyperlink"/>
            <w:noProof/>
          </w:rPr>
          <w:t>Proposal 9</w:t>
        </w:r>
        <w:r w:rsidRPr="00584A59">
          <w:rPr>
            <w:rStyle w:val="Hyperlink"/>
            <w:bCs/>
            <w:noProof/>
          </w:rPr>
          <w:t>:</w:t>
        </w:r>
        <w:r w:rsidRPr="00584A59">
          <w:rPr>
            <w:rStyle w:val="Hyperlink"/>
            <w:noProof/>
          </w:rPr>
          <w:t xml:space="preserve"> Only allow pre-emption for any P1-P2 pair such that P1 &gt; Po and P2 &lt;= Po, where Po is (pre-)configurable</w:t>
        </w:r>
      </w:hyperlink>
    </w:p>
    <w:p w14:paraId="1E746561" w14:textId="79CA245D"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48" w:history="1">
        <w:r w:rsidRPr="00584A59">
          <w:rPr>
            <w:rStyle w:val="Hyperlink"/>
            <w:noProof/>
          </w:rPr>
          <w:t xml:space="preserve">Proposal 10: Re-evaluation for selected resources to be indicated in an SCI transmitted at time </w:t>
        </w:r>
        <m:oMath>
          <m:r>
            <m:rPr>
              <m:sty m:val="bi"/>
            </m:rPr>
            <w:rPr>
              <w:rStyle w:val="Hyperlink"/>
              <w:rFonts w:ascii="Cambria Math" w:hAnsi="Cambria Math"/>
              <w:noProof/>
            </w:rPr>
            <m:t>m</m:t>
          </m:r>
        </m:oMath>
        <w:r w:rsidRPr="00584A59">
          <w:rPr>
            <w:rStyle w:val="Hyperlink"/>
            <w:noProof/>
          </w:rPr>
          <w:t xml:space="preserve"> is performed every slot up to at least time </w:t>
        </w:r>
        <m:oMath>
          <m:r>
            <m:rPr>
              <m:sty m:val="bi"/>
            </m:rPr>
            <w:rPr>
              <w:rStyle w:val="Hyperlink"/>
              <w:rFonts w:ascii="Cambria Math" w:hAnsi="Cambria Math"/>
              <w:noProof/>
            </w:rPr>
            <m:t>m</m:t>
          </m:r>
          <m:r>
            <w:rPr>
              <w:rStyle w:val="Hyperlink"/>
              <w:rFonts w:ascii="Cambria Math" w:hAnsi="Cambria Math"/>
              <w:noProof/>
            </w:rPr>
            <m:t>-</m:t>
          </m:r>
          <m:r>
            <m:rPr>
              <m:sty m:val="bi"/>
            </m:rPr>
            <w:rPr>
              <w:rStyle w:val="Hyperlink"/>
              <w:rFonts w:ascii="Cambria Math" w:hAnsi="Cambria Math"/>
              <w:noProof/>
            </w:rPr>
            <m:t>T</m:t>
          </m:r>
          <m:r>
            <m:rPr>
              <m:sty m:val="bi"/>
            </m:rPr>
            <w:rPr>
              <w:rStyle w:val="Hyperlink"/>
              <w:rFonts w:ascii="Cambria Math" w:hAnsi="Cambria Math"/>
              <w:noProof/>
            </w:rPr>
            <m:t>3</m:t>
          </m:r>
        </m:oMath>
        <w:r w:rsidRPr="00584A59">
          <w:rPr>
            <w:rStyle w:val="Hyperlink"/>
            <w:noProof/>
          </w:rPr>
          <w:t>.</w:t>
        </w:r>
      </w:hyperlink>
    </w:p>
    <w:p w14:paraId="7261FC19" w14:textId="4E57C52F" w:rsidR="003D2B72" w:rsidRDefault="003D2B72">
      <w:pPr>
        <w:pStyle w:val="TableofFigures"/>
        <w:tabs>
          <w:tab w:val="right" w:leader="dot" w:pos="9350"/>
        </w:tabs>
        <w:rPr>
          <w:rStyle w:val="Hyperlink"/>
          <w:noProof/>
        </w:rPr>
      </w:pPr>
      <w:hyperlink w:anchor="_Toc37448849" w:history="1">
        <w:r w:rsidRPr="00584A59">
          <w:rPr>
            <w:rStyle w:val="Hyperlink"/>
            <w:noProof/>
          </w:rPr>
          <w:t xml:space="preserve">Proposal </w:t>
        </w:r>
        <w:r w:rsidRPr="00584A59">
          <w:rPr>
            <w:rStyle w:val="Hyperlink"/>
            <w:noProof/>
          </w:rPr>
          <w:t>1</w:t>
        </w:r>
        <w:r w:rsidRPr="00584A59">
          <w:rPr>
            <w:rStyle w:val="Hyperlink"/>
            <w:noProof/>
          </w:rPr>
          <w:t xml:space="preserve">1: </w:t>
        </w:r>
        <w:r w:rsidRPr="00584A59">
          <w:rPr>
            <w:rStyle w:val="Hyperlink"/>
            <w:bCs/>
            <w:noProof/>
          </w:rPr>
          <w:t>Adopt the following text proposal to resolve excessive resource exclusion in TS 38.214.</w:t>
        </w:r>
      </w:hyperlink>
    </w:p>
    <w:p w14:paraId="0E99E58F" w14:textId="77777777" w:rsidR="00267DB3" w:rsidRDefault="00267DB3" w:rsidP="00267DB3">
      <w:pPr>
        <w:jc w:val="center"/>
        <w:rPr>
          <w:color w:val="FF0000"/>
          <w:lang w:val="en-US" w:eastAsia="zh-CN"/>
        </w:rPr>
      </w:pPr>
      <w:r>
        <w:rPr>
          <w:color w:val="FF0000"/>
          <w:lang w:val="en-US" w:eastAsia="zh-CN"/>
        </w:rPr>
        <w:t>----</w:t>
      </w:r>
      <w:r w:rsidRPr="00B71388">
        <w:rPr>
          <w:color w:val="FF0000"/>
          <w:lang w:val="en-US" w:eastAsia="zh-CN"/>
        </w:rPr>
        <w:t xml:space="preserve">----------------------------------------------begin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41084A09" w14:textId="77777777" w:rsidR="00267DB3" w:rsidRPr="004D235C" w:rsidRDefault="00267DB3" w:rsidP="00267DB3">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760CFFC0" w14:textId="77777777" w:rsidR="00267DB3" w:rsidRDefault="00267DB3" w:rsidP="00267DB3">
      <w:pPr>
        <w:jc w:val="center"/>
        <w:rPr>
          <w:color w:val="FF0000"/>
          <w:lang w:val="en-US" w:eastAsia="zh-CN"/>
        </w:rPr>
      </w:pPr>
      <w:r w:rsidRPr="00B71388">
        <w:rPr>
          <w:color w:val="FF0000"/>
          <w:lang w:val="en-US" w:eastAsia="zh-CN"/>
        </w:rPr>
        <w:t>&lt;&lt;&lt;unchanged text omitted&gt;&gt;&gt;</w:t>
      </w:r>
    </w:p>
    <w:p w14:paraId="6BBC69B3" w14:textId="77777777" w:rsidR="00267DB3" w:rsidRPr="009B0C19" w:rsidRDefault="00267DB3" w:rsidP="00267DB3">
      <w:pPr>
        <w:pStyle w:val="B1"/>
        <w:rPr>
          <w:rFonts w:eastAsia="Malgun Gothic"/>
          <w:lang w:eastAsia="ko-KR"/>
        </w:rPr>
      </w:pP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 TBD</w:t>
      </w:r>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362FE918" w14:textId="77777777" w:rsidR="00267DB3" w:rsidRPr="009B0C19" w:rsidRDefault="00267DB3" w:rsidP="00267DB3">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B0C19">
        <w:rPr>
          <w:rFonts w:eastAsia="Malgun Gothic"/>
          <w:lang w:eastAsia="en-GB"/>
        </w:rPr>
        <w:t xml:space="preserve"> is set to the corresponding value from higher layer parameter </w:t>
      </w:r>
      <w:r w:rsidRPr="009B0C19">
        <w:rPr>
          <w:rFonts w:eastAsia="Malgun Gothic"/>
          <w:i/>
          <w:lang w:eastAsia="ko-KR"/>
        </w:rPr>
        <w:t>SL-</w:t>
      </w:r>
      <w:proofErr w:type="spellStart"/>
      <w:r w:rsidRPr="009B0C19">
        <w:rPr>
          <w:rFonts w:eastAsia="Malgun Gothic"/>
          <w:i/>
          <w:lang w:eastAsia="ko-KR"/>
        </w:rPr>
        <w:t>ThresRSRP_pi_pj</w:t>
      </w:r>
      <w:proofErr w:type="spellEnd"/>
      <w:r w:rsidRPr="009B0C19">
        <w:rPr>
          <w:rFonts w:eastAsia="Malgun Gothic"/>
          <w:lang w:eastAsia="ko-KR"/>
        </w:rPr>
        <w:t xml:space="preserve"> for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Pr>
          <w:rFonts w:eastAsia="Malgun Gothic"/>
          <w:lang w:eastAsia="ko-KR"/>
        </w:rPr>
        <w:t xml:space="preserve">equal to </w:t>
      </w:r>
      <w:r w:rsidRPr="009B0C19">
        <w:rPr>
          <w:lang w:eastAsia="en-GB"/>
        </w:rPr>
        <w:t xml:space="preserve">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lang w:eastAsia="zh-CN"/>
        </w:rPr>
        <w:t xml:space="preserve"> and </w:t>
      </w:r>
      <w:r w:rsidRPr="009B0C19">
        <w:rPr>
          <w:rFonts w:eastAsia="Malgun Gothic"/>
          <w:lang w:eastAsia="ko-KR"/>
        </w:rPr>
        <w:t xml:space="preserve">each priority value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9B0C19">
        <w:rPr>
          <w:rFonts w:eastAsia="Malgun Gothic"/>
          <w:lang w:val="en-US"/>
        </w:rPr>
        <w:t>.</w:t>
      </w:r>
    </w:p>
    <w:p w14:paraId="670E1B4D" w14:textId="77777777" w:rsidR="00267DB3" w:rsidRPr="009B0C19" w:rsidRDefault="00267DB3" w:rsidP="00267DB3">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w:t>
      </w:r>
      <w:r w:rsidRPr="00E2596A">
        <w:rPr>
          <w:rFonts w:eastAsia="Malgun Gothic"/>
        </w:rPr>
        <w:t>single</w:t>
      </w:r>
      <w:r w:rsidRPr="009B0C19">
        <w:rPr>
          <w:rFonts w:eastAsia="Malgun Gothic" w:hint="eastAsia"/>
          <w:lang w:eastAsia="ko-KR"/>
        </w:rPr>
        <w:t xml:space="preserve">-slot resources. </w:t>
      </w:r>
    </w:p>
    <w:p w14:paraId="233A5428" w14:textId="77777777" w:rsidR="00267DB3" w:rsidRPr="009B0C19" w:rsidRDefault="00267DB3" w:rsidP="00267DB3">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0FBB4DB0" w14:textId="77777777" w:rsidR="00267DB3" w:rsidRPr="009B0C19" w:rsidRDefault="00267DB3" w:rsidP="00267DB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1FA01389" w14:textId="77777777" w:rsidR="00267DB3" w:rsidRPr="009B0C19" w:rsidRDefault="00267DB3" w:rsidP="00267DB3">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del w:id="140" w:author="Viet Nguyen" w:date="2020-02-12T20:23:00Z">
        <w:r w:rsidRPr="009B0C19" w:rsidDel="00360613">
          <w:rPr>
            <w:rFonts w:eastAsia="Malgun Gothic"/>
            <w:lang w:eastAsia="ko-KR"/>
          </w:rPr>
          <w:delText xml:space="preserve">periodicity </w:delText>
        </w:r>
        <w:r w:rsidRPr="009B0C19" w:rsidDel="00360613">
          <w:rPr>
            <w:rFonts w:eastAsia="Malgun Gothic" w:hint="eastAsia"/>
            <w:lang w:eastAsia="ko-KR"/>
          </w:rPr>
          <w:delText xml:space="preserve">value allowed by the higher layer parameter </w:delText>
        </w:r>
        <w:r w:rsidRPr="009B0C19" w:rsidDel="00360613">
          <w:rPr>
            <w:rFonts w:eastAsia="Malgun Gothic"/>
            <w:i/>
            <w:lang w:eastAsia="ko-KR"/>
          </w:rPr>
          <w:delText xml:space="preserve">reservationPeriodAllowed </w:delText>
        </w:r>
        <w:r w:rsidRPr="009B0C19" w:rsidDel="00360613">
          <w:rPr>
            <w:rFonts w:eastAsia="Malgun Gothic"/>
            <w:lang w:eastAsia="ko-KR"/>
          </w:rPr>
          <w:delText xml:space="preserve">and a </w:delText>
        </w:r>
      </w:del>
      <w:r w:rsidRPr="009B0C19">
        <w:rPr>
          <w:rFonts w:eastAsia="Malgun Gothic"/>
          <w:lang w:eastAsia="ko-KR"/>
        </w:rPr>
        <w:t xml:space="preserve">hypothetical SCI format 0-1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sidRPr="009B0C19">
        <w:rPr>
          <w:rFonts w:eastAsia="Malgun Gothic"/>
          <w:lang w:eastAsia="ko-KR"/>
        </w:rPr>
        <w:t xml:space="preserve">"Resource reservation period" field set to </w:t>
      </w:r>
      <m:oMath>
        <m:sSub>
          <m:sSubPr>
            <m:ctrlPr>
              <w:ins w:id="141" w:author="Viet Nguyen" w:date="2020-02-12T20:24:00Z">
                <w:rPr>
                  <w:rFonts w:ascii="Cambria Math" w:eastAsia="Calibri" w:hAnsi="Cambria Math"/>
                  <w:i/>
                  <w:lang w:val="en-US"/>
                </w:rPr>
              </w:ins>
            </m:ctrlPr>
          </m:sSubPr>
          <m:e>
            <m:r>
              <w:ins w:id="142" w:author="Viet Nguyen" w:date="2020-02-12T20:24:00Z">
                <w:rPr>
                  <w:rFonts w:ascii="Cambria Math" w:eastAsia="Calibri"/>
                  <w:lang w:val="en-US"/>
                </w:rPr>
                <m:t>P</m:t>
              </w:ins>
            </m:r>
          </m:e>
          <m:sub>
            <m:r>
              <w:ins w:id="143" w:author="Viet Nguyen" w:date="2020-02-12T20:24:00Z">
                <m:rPr>
                  <m:nor/>
                </m:rPr>
                <w:rPr>
                  <w:rFonts w:ascii="Cambria Math" w:eastAsia="Calibri"/>
                  <w:lang w:val="en-US"/>
                </w:rPr>
                <m:t>rsvp_TX</m:t>
              </w:ins>
            </m:r>
            <m:ctrlPr>
              <w:ins w:id="144" w:author="Viet Nguyen" w:date="2020-02-12T20:24:00Z">
                <w:rPr>
                  <w:rFonts w:ascii="Cambria Math" w:eastAsia="Calibri" w:hAnsi="Cambria Math"/>
                  <w:lang w:val="en-US"/>
                </w:rPr>
              </w:ins>
            </m:ctrlPr>
          </m:sub>
        </m:sSub>
      </m:oMath>
      <w:ins w:id="145" w:author="Viet Nguyen" w:date="2020-02-12T20:24:00Z">
        <w:r>
          <w:rPr>
            <w:rFonts w:eastAsia="Malgun Gothic"/>
            <w:lang w:val="en-US"/>
          </w:rPr>
          <w:t xml:space="preserve"> </w:t>
        </w:r>
        <w:r w:rsidRPr="009B0C19">
          <w:rPr>
            <w:rFonts w:eastAsia="Malgun Gothic"/>
            <w:lang w:eastAsia="ko-KR"/>
          </w:rPr>
          <w:t xml:space="preserve"> </w:t>
        </w:r>
      </w:ins>
      <w:del w:id="146" w:author="Viet Nguyen" w:date="2020-02-12T20:24:00Z">
        <w:r w:rsidRPr="009B0C19" w:rsidDel="00360613">
          <w:rPr>
            <w:rFonts w:eastAsia="Malgun Gothic"/>
            <w:lang w:eastAsia="ko-KR"/>
          </w:rPr>
          <w:delText>that periodicity value</w:delText>
        </w:r>
      </w:del>
      <w:r w:rsidRPr="009B0C19">
        <w:rPr>
          <w:rFonts w:eastAsia="Malgun Gothic"/>
          <w:lang w:eastAsia="ko-KR"/>
        </w:rPr>
        <w:t xml:space="preserve"> and indicating all subchannels of the resource pool in this slot, condition c in step 6 would be met.</w:t>
      </w:r>
    </w:p>
    <w:p w14:paraId="5B1A23E4" w14:textId="77777777" w:rsidR="00267DB3" w:rsidRDefault="00267DB3" w:rsidP="00267DB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18348859" w14:textId="77777777" w:rsidR="00267DB3" w:rsidRPr="00267DB3" w:rsidRDefault="00267DB3" w:rsidP="00267DB3"/>
    <w:p w14:paraId="34113E53" w14:textId="26A36AE7"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50" w:history="1">
        <w:r w:rsidRPr="00584A59">
          <w:rPr>
            <w:rStyle w:val="Hyperlink"/>
            <w:noProof/>
          </w:rPr>
          <w:t>Proposal 12:</w:t>
        </w:r>
        <w:r w:rsidRPr="00584A59">
          <w:rPr>
            <w:rStyle w:val="Hyperlink"/>
            <w:bCs/>
            <w:noProof/>
          </w:rPr>
          <w:t xml:space="preserve"> </w:t>
        </w:r>
        <w:r w:rsidRPr="00584A59">
          <w:rPr>
            <w:rStyle w:val="Hyperlink"/>
            <w:noProof/>
          </w:rPr>
          <w:t>Require UE to check for future resource collisions with other UEs before signalling SPS rsvp when reservation for another TB is enabled.</w:t>
        </w:r>
      </w:hyperlink>
    </w:p>
    <w:p w14:paraId="1490B7B8" w14:textId="14DFD9B7" w:rsidR="003D2B72" w:rsidRDefault="003D2B72">
      <w:pPr>
        <w:pStyle w:val="TableofFigures"/>
        <w:tabs>
          <w:tab w:val="right" w:leader="dot" w:pos="9350"/>
        </w:tabs>
        <w:rPr>
          <w:rStyle w:val="Hyperlink"/>
          <w:noProof/>
        </w:rPr>
      </w:pPr>
      <w:hyperlink w:anchor="_Toc37448851" w:history="1">
        <w:r w:rsidRPr="00584A59">
          <w:rPr>
            <w:rStyle w:val="Hyperlink"/>
            <w:noProof/>
          </w:rPr>
          <w:t>Proposa</w:t>
        </w:r>
        <w:r w:rsidRPr="00584A59">
          <w:rPr>
            <w:rStyle w:val="Hyperlink"/>
            <w:noProof/>
          </w:rPr>
          <w:t>l</w:t>
        </w:r>
        <w:r w:rsidRPr="00584A59">
          <w:rPr>
            <w:rStyle w:val="Hyperlink"/>
            <w:noProof/>
          </w:rPr>
          <w:t xml:space="preserve"> 13:</w:t>
        </w:r>
        <w:r w:rsidRPr="00584A59">
          <w:rPr>
            <w:rStyle w:val="Hyperlink"/>
            <w:bCs/>
            <w:noProof/>
          </w:rPr>
          <w:t xml:space="preserve"> Adopt the following text proposal to exclude reserved resources when reservation for another TB is disabled in TS 38.214</w:t>
        </w:r>
      </w:hyperlink>
    </w:p>
    <w:p w14:paraId="1FA23FBE" w14:textId="77777777" w:rsidR="00267DB3" w:rsidRDefault="00267DB3" w:rsidP="00267DB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2E74211C" w14:textId="77777777" w:rsidR="00267DB3" w:rsidRPr="004D235C" w:rsidRDefault="00267DB3" w:rsidP="00267DB3">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3826F4C8" w14:textId="77777777" w:rsidR="00267DB3" w:rsidRDefault="00267DB3" w:rsidP="00267DB3">
      <w:pPr>
        <w:jc w:val="center"/>
        <w:rPr>
          <w:color w:val="FF0000"/>
          <w:lang w:val="en-US" w:eastAsia="zh-CN"/>
        </w:rPr>
      </w:pPr>
      <w:r w:rsidRPr="00B71388">
        <w:rPr>
          <w:color w:val="FF0000"/>
          <w:lang w:val="en-US" w:eastAsia="zh-CN"/>
        </w:rPr>
        <w:t>&lt;&lt;&lt;unchanged text omitted&gt;&gt;&gt;</w:t>
      </w:r>
    </w:p>
    <w:p w14:paraId="49896CAE" w14:textId="77777777" w:rsidR="00267DB3" w:rsidRPr="009B0C19" w:rsidRDefault="00267DB3" w:rsidP="00267DB3">
      <w:pPr>
        <w:pStyle w:val="B2"/>
        <w:ind w:hanging="311"/>
        <w:rPr>
          <w:rFonts w:eastAsia="Malgun Gothic"/>
          <w:lang w:eastAsia="ko-KR"/>
        </w:rPr>
      </w:pPr>
      <w:r>
        <w:rPr>
          <w:rFonts w:eastAsia="Malgun Gothic"/>
          <w:lang w:eastAsia="ko-KR"/>
        </w:rPr>
        <w:t xml:space="preserve">b) </w:t>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0-1,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381B28C0" w14:textId="77777777" w:rsidR="00267DB3" w:rsidRPr="00D95C5A" w:rsidRDefault="00267DB3" w:rsidP="00267DB3">
      <w:pPr>
        <w:ind w:left="810" w:hanging="270"/>
        <w:rPr>
          <w:rFonts w:eastAsia="Malgun Gothic"/>
          <w:lang w:eastAsia="ko-KR"/>
        </w:rPr>
      </w:pPr>
      <w:r>
        <w:rPr>
          <w:rFonts w:eastAsia="Malgun Gothic"/>
          <w:lang w:eastAsia="ko-KR"/>
        </w:rPr>
        <w:t xml:space="preserve">c) </w:t>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"Resource reservation period" field is present in the received SCI format 0-1,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w:t>
      </w:r>
      <w:ins w:id="147" w:author="Viet Nguyen" w:date="2020-02-14T18:21:00Z">
        <w:r>
          <w:rPr>
            <w:rFonts w:eastAsia="Malgun Gothic"/>
            <w:lang w:eastAsia="ko-KR"/>
          </w:rPr>
          <w:t>0,</w:t>
        </w:r>
      </w:ins>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w:t>
      </w:r>
      <w:r>
        <w:rPr>
          <w:lang w:eastAsia="en-GB"/>
        </w:rPr>
        <w:t xml:space="preserve"> FFS.</w:t>
      </w:r>
    </w:p>
    <w:p w14:paraId="04F729EA" w14:textId="77777777" w:rsidR="00267DB3" w:rsidRDefault="00267DB3" w:rsidP="00267DB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6AB00CEE" w14:textId="77777777" w:rsidR="00267DB3" w:rsidRPr="00267DB3" w:rsidRDefault="00267DB3" w:rsidP="00267DB3"/>
    <w:p w14:paraId="0EE4BEDA" w14:textId="47695DB2"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52" w:history="1">
        <w:r w:rsidRPr="00584A59">
          <w:rPr>
            <w:rStyle w:val="Hyperlink"/>
            <w:noProof/>
          </w:rPr>
          <w:t>Proposal 14: Mix of blind and feedback-based retransmissions is allowed.</w:t>
        </w:r>
      </w:hyperlink>
    </w:p>
    <w:p w14:paraId="787A5CBA" w14:textId="17A8782C"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53" w:history="1">
        <w:r w:rsidRPr="00584A59">
          <w:rPr>
            <w:rStyle w:val="Hyperlink"/>
            <w:b/>
            <w:bCs/>
            <w:noProof/>
          </w:rPr>
          <w:t>Proposal 15</w:t>
        </w:r>
        <w:r w:rsidRPr="00584A59">
          <w:rPr>
            <w:rStyle w:val="Hyperlink"/>
            <w:noProof/>
            <w:lang w:eastAsia="zh-CN"/>
          </w:rPr>
          <w:t>: If a TB has been successfully received by the target Rx UEs and no further HARQ retransmissions are necessary, then any reserved resources associated with that TB are released for use by other UEs.</w:t>
        </w:r>
      </w:hyperlink>
    </w:p>
    <w:p w14:paraId="094439DE" w14:textId="4BB3656F"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54" w:history="1">
        <w:r w:rsidRPr="00584A59">
          <w:rPr>
            <w:rStyle w:val="Hyperlink"/>
            <w:noProof/>
          </w:rPr>
          <w:t xml:space="preserve">Proposal 16: </w:t>
        </w:r>
        <w:r w:rsidRPr="00584A59">
          <w:rPr>
            <w:rStyle w:val="Hyperlink"/>
            <w:bCs/>
            <w:noProof/>
          </w:rPr>
          <w:t xml:space="preserve">For the purpose of reclaiming reservations made by another UE, a </w:t>
        </w:r>
        <w:r w:rsidRPr="00584A59">
          <w:rPr>
            <w:rStyle w:val="Hyperlink"/>
            <w:bCs/>
            <w:noProof/>
            <w:lang w:eastAsia="zh-CN"/>
          </w:rPr>
          <w:t>UE determines whether a reserved is released by listening to PFSCH transmissions.</w:t>
        </w:r>
      </w:hyperlink>
    </w:p>
    <w:p w14:paraId="196CBB83" w14:textId="190FB985" w:rsidR="003D2B72" w:rsidRDefault="003D2B72">
      <w:pPr>
        <w:pStyle w:val="TableofFigures"/>
        <w:tabs>
          <w:tab w:val="right" w:leader="dot" w:pos="9350"/>
        </w:tabs>
        <w:rPr>
          <w:rStyle w:val="Hyperlink"/>
          <w:noProof/>
        </w:rPr>
      </w:pPr>
      <w:hyperlink w:anchor="_Toc37448855" w:history="1">
        <w:r w:rsidRPr="00584A59">
          <w:rPr>
            <w:rStyle w:val="Hyperlink"/>
            <w:noProof/>
          </w:rPr>
          <w:t>Proposal 1</w:t>
        </w:r>
        <w:r w:rsidRPr="00584A59">
          <w:rPr>
            <w:rStyle w:val="Hyperlink"/>
            <w:noProof/>
          </w:rPr>
          <w:t>7</w:t>
        </w:r>
        <w:r w:rsidRPr="00584A59">
          <w:rPr>
            <w:rStyle w:val="Hyperlink"/>
            <w:noProof/>
          </w:rPr>
          <w:t xml:space="preserve">: </w:t>
        </w:r>
        <w:r w:rsidRPr="00584A59">
          <w:rPr>
            <w:rStyle w:val="Hyperlink"/>
            <w:bCs/>
            <w:noProof/>
          </w:rPr>
          <w:t>Adopt the following text proposal enabling reclaiming of released resources in TS 38.214.</w:t>
        </w:r>
      </w:hyperlink>
    </w:p>
    <w:p w14:paraId="621F5C0D" w14:textId="77777777" w:rsidR="00267DB3" w:rsidRDefault="00267DB3" w:rsidP="00267DB3">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681B4A18" w14:textId="77777777" w:rsidR="00267DB3" w:rsidRPr="004D235C" w:rsidRDefault="00267DB3" w:rsidP="00267DB3">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79F65FB8" w14:textId="77777777" w:rsidR="00267DB3" w:rsidRDefault="00267DB3" w:rsidP="00267DB3">
      <w:pPr>
        <w:jc w:val="center"/>
        <w:rPr>
          <w:color w:val="FF0000"/>
          <w:lang w:val="en-US" w:eastAsia="zh-CN"/>
        </w:rPr>
      </w:pPr>
      <w:r w:rsidRPr="00B71388">
        <w:rPr>
          <w:color w:val="FF0000"/>
          <w:lang w:val="en-US" w:eastAsia="zh-CN"/>
        </w:rPr>
        <w:t>&lt;&lt;&lt;unchanged text omitted&gt;&gt;&gt;</w:t>
      </w:r>
    </w:p>
    <w:p w14:paraId="7BC31059" w14:textId="77777777" w:rsidR="00267DB3" w:rsidRDefault="00267DB3" w:rsidP="00267DB3">
      <w:pPr>
        <w:pStyle w:val="B1"/>
        <w:rPr>
          <w:rFonts w:eastAsia="Malgun Gothic"/>
          <w:lang w:eastAsia="ko-KR"/>
        </w:rPr>
      </w:pPr>
      <w:r>
        <w:rPr>
          <w:rFonts w:eastAsia="Malgun Gothic"/>
          <w:lang w:eastAsia="ko-KR"/>
        </w:rPr>
        <w:t xml:space="preserve">6) </w:t>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055725F0" w14:textId="77777777" w:rsidR="00267DB3" w:rsidRDefault="00267DB3" w:rsidP="00267DB3">
      <w:pPr>
        <w:jc w:val="center"/>
        <w:rPr>
          <w:color w:val="FF0000"/>
          <w:lang w:val="en-US" w:eastAsia="zh-CN"/>
        </w:rPr>
      </w:pPr>
      <w:r w:rsidRPr="00B71388">
        <w:rPr>
          <w:color w:val="FF0000"/>
          <w:lang w:val="en-US" w:eastAsia="zh-CN"/>
        </w:rPr>
        <w:t>&lt;&lt;&lt;unchanged text omitted&gt;&gt;&gt;</w:t>
      </w:r>
    </w:p>
    <w:p w14:paraId="7B57288C" w14:textId="77777777" w:rsidR="00267DB3" w:rsidRPr="00C57895" w:rsidRDefault="00267DB3" w:rsidP="00267DB3">
      <w:pPr>
        <w:ind w:left="900" w:hanging="360"/>
        <w:rPr>
          <w:ins w:id="148" w:author="Qualcomm" w:date="2020-02-14T20:58:00Z"/>
          <w:lang w:val="en-US" w:eastAsia="zh-CN"/>
        </w:rPr>
      </w:pPr>
      <w:ins w:id="149" w:author="Qualcomm" w:date="2020-02-14T20:58:00Z">
        <w:r>
          <w:rPr>
            <w:rFonts w:eastAsia="Malgun Gothic"/>
            <w:lang w:eastAsia="ko-KR"/>
          </w:rPr>
          <w:t xml:space="preserve">d) </w:t>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w:t>
        </w:r>
        <w:r>
          <w:rPr>
            <w:rFonts w:eastAsia="Malgun Gothic"/>
            <w:lang w:eastAsia="ko-KR"/>
          </w:rPr>
          <w:t>includes</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lang w:eastAsia="en-GB"/>
          </w:rPr>
          <w:t xml:space="preserve">, </w:t>
        </w:r>
        <w:r>
          <w:rPr>
            <w:lang w:val="en-US" w:eastAsia="zh-CN"/>
          </w:rPr>
          <w:t xml:space="preserve">if the </w:t>
        </w:r>
        <w:r>
          <w:rPr>
            <w:rFonts w:eastAsia="Malgun Gothic"/>
            <w:lang w:eastAsia="ko-KR"/>
          </w:rPr>
          <w:t xml:space="preserve">feedback request indicator is set in the </w:t>
        </w:r>
        <w:r w:rsidRPr="009B0C19">
          <w:rPr>
            <w:rFonts w:eastAsia="Malgun Gothic"/>
            <w:lang w:eastAsia="ko-KR"/>
          </w:rPr>
          <w:t xml:space="preserve">SCI format </w:t>
        </w:r>
        <w:r>
          <w:rPr>
            <w:rFonts w:eastAsia="Malgun Gothic"/>
            <w:lang w:eastAsia="ko-KR"/>
          </w:rPr>
          <w:t xml:space="preserve">0-1 </w:t>
        </w:r>
        <w:r w:rsidRPr="009B0C19">
          <w:rPr>
            <w:rFonts w:eastAsia="Malgun Gothic"/>
            <w:lang w:eastAsia="ko-KR"/>
          </w:rPr>
          <w:t xml:space="preserve">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Pr>
            <w:rFonts w:eastAsia="Malgun Gothic"/>
            <w:lang w:eastAsia="ko-KR"/>
          </w:rPr>
          <w:t>,</w:t>
        </w:r>
        <w:r w:rsidRPr="00C57895">
          <w:rPr>
            <w:lang w:val="en-US" w:eastAsia="zh-CN"/>
          </w:rPr>
          <w:t xml:space="preserve"> </w:t>
        </w:r>
        <w:r>
          <w:rPr>
            <w:rFonts w:eastAsia="Malgun Gothic"/>
            <w:lang w:eastAsia="ko-KR"/>
          </w:rPr>
          <w:t>and at least one negative acknowledgement was observed on the PSFCH resources of the PSSCH associated with the SCI.</w:t>
        </w:r>
      </w:ins>
    </w:p>
    <w:p w14:paraId="59BB842F" w14:textId="77777777" w:rsidR="00267DB3" w:rsidRDefault="00267DB3" w:rsidP="00267DB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0B4CF00C" w14:textId="77777777" w:rsidR="00267DB3" w:rsidRPr="00267DB3" w:rsidRDefault="00267DB3" w:rsidP="00267DB3"/>
    <w:p w14:paraId="7B625D77" w14:textId="7AB7C825"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56" w:history="1">
        <w:r w:rsidRPr="00584A59">
          <w:rPr>
            <w:rStyle w:val="Hyperlink"/>
            <w:noProof/>
          </w:rPr>
          <w:t>Proposal 18: For the initial transmission of a TB, the earliest available resource from the identified candidates within the selection window is selected.</w:t>
        </w:r>
      </w:hyperlink>
    </w:p>
    <w:p w14:paraId="07A88603" w14:textId="7294D164"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57" w:history="1">
        <w:r w:rsidRPr="00584A59">
          <w:rPr>
            <w:rStyle w:val="Hyperlink"/>
            <w:noProof/>
          </w:rPr>
          <w:t>Proposal 19: For retransmissions of a TB, a resource is randomly chosen from the identified candidates within that retransmission’s selection window.</w:t>
        </w:r>
      </w:hyperlink>
    </w:p>
    <w:p w14:paraId="6729C43B" w14:textId="35F43B75" w:rsidR="003D2B72" w:rsidRDefault="003D2B72">
      <w:pPr>
        <w:pStyle w:val="TableofFigures"/>
        <w:tabs>
          <w:tab w:val="right" w:leader="dot" w:pos="9350"/>
        </w:tabs>
        <w:rPr>
          <w:rStyle w:val="Hyperlink"/>
          <w:noProof/>
        </w:rPr>
      </w:pPr>
      <w:hyperlink w:anchor="_Toc37448858" w:history="1">
        <w:r w:rsidRPr="00584A59">
          <w:rPr>
            <w:rStyle w:val="Hyperlink"/>
            <w:noProof/>
          </w:rPr>
          <w:t>Proposal</w:t>
        </w:r>
        <w:r w:rsidRPr="00584A59">
          <w:rPr>
            <w:rStyle w:val="Hyperlink"/>
            <w:noProof/>
          </w:rPr>
          <w:t xml:space="preserve"> </w:t>
        </w:r>
        <w:r w:rsidRPr="00584A59">
          <w:rPr>
            <w:rStyle w:val="Hyperlink"/>
            <w:noProof/>
          </w:rPr>
          <w:t xml:space="preserve">20: </w:t>
        </w:r>
        <w:r w:rsidRPr="00584A59">
          <w:rPr>
            <w:rStyle w:val="Hyperlink"/>
            <w:bCs/>
            <w:noProof/>
          </w:rPr>
          <w:t>Adopt the following text proposal to properly trigger RSRP threshold adaptation for both periodic and aperiodic traffic</w:t>
        </w:r>
      </w:hyperlink>
    </w:p>
    <w:p w14:paraId="047F3000" w14:textId="77777777" w:rsidR="00267DB3" w:rsidRDefault="00267DB3" w:rsidP="00267DB3">
      <w:pPr>
        <w:jc w:val="center"/>
        <w:rPr>
          <w:color w:val="FF0000"/>
          <w:lang w:val="en-US" w:eastAsia="zh-CN"/>
        </w:rPr>
      </w:pPr>
      <w:r>
        <w:rPr>
          <w:b/>
          <w:bCs/>
        </w:rPr>
        <w:t xml:space="preserve">  </w:t>
      </w: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1E61128B" w14:textId="77777777" w:rsidR="00267DB3" w:rsidRPr="004D235C" w:rsidRDefault="00267DB3" w:rsidP="00267DB3">
      <w:pPr>
        <w:pStyle w:val="Heading3"/>
        <w:ind w:left="1134" w:hanging="1134"/>
        <w:rPr>
          <w:color w:val="000000"/>
          <w:sz w:val="22"/>
          <w:szCs w:val="16"/>
        </w:rPr>
      </w:pPr>
      <w:r w:rsidRPr="004D235C">
        <w:rPr>
          <w:color w:val="000000"/>
          <w:sz w:val="22"/>
          <w:szCs w:val="16"/>
        </w:rPr>
        <w:t>8.1.4</w:t>
      </w:r>
      <w:r w:rsidRPr="004D235C">
        <w:rPr>
          <w:color w:val="000000"/>
          <w:sz w:val="22"/>
          <w:szCs w:val="16"/>
        </w:rPr>
        <w:tab/>
        <w:t>UE procedure for determining the subset of resources to be reported to higher layers in PSSCH resource selection in sidelink resource allocation mode 2</w:t>
      </w:r>
    </w:p>
    <w:p w14:paraId="0D112E39" w14:textId="77777777" w:rsidR="00267DB3" w:rsidRDefault="00267DB3" w:rsidP="00267DB3">
      <w:pPr>
        <w:jc w:val="center"/>
        <w:rPr>
          <w:color w:val="FF0000"/>
          <w:lang w:val="en-US" w:eastAsia="zh-CN"/>
        </w:rPr>
      </w:pPr>
      <w:r w:rsidRPr="00B71388">
        <w:rPr>
          <w:color w:val="FF0000"/>
          <w:lang w:val="en-US" w:eastAsia="zh-CN"/>
        </w:rPr>
        <w:t>&lt;&lt;&lt;unchanged text omitted&gt;&gt;&gt;</w:t>
      </w:r>
    </w:p>
    <w:p w14:paraId="6726FE5F" w14:textId="77777777" w:rsidR="00267DB3" w:rsidRPr="009B0C19" w:rsidRDefault="00267DB3" w:rsidP="00267DB3">
      <w:pPr>
        <w:pStyle w:val="B1"/>
        <w:rPr>
          <w:lang w:eastAsia="en-GB"/>
        </w:rPr>
      </w:pPr>
      <w:r>
        <w:rPr>
          <w:rFonts w:eastAsia="Malgun Gothic"/>
          <w:lang w:eastAsia="ko-KR"/>
        </w:rPr>
        <w:t xml:space="preserve">6) </w:t>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5DF96F28" w14:textId="77777777" w:rsidR="00267DB3" w:rsidRPr="009B0C19" w:rsidRDefault="00267DB3" w:rsidP="00267DB3">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 TBD</w:t>
      </w:r>
      <w:r w:rsidRPr="009B0C19">
        <w:rPr>
          <w:rFonts w:eastAsia="Malgun Gothic"/>
          <w:lang w:eastAsia="en-GB"/>
        </w:rPr>
        <w:t xml:space="preserve">; </w:t>
      </w:r>
    </w:p>
    <w:p w14:paraId="452A39E8" w14:textId="77777777" w:rsidR="00267DB3" w:rsidRPr="009B0C19" w:rsidRDefault="00267DB3" w:rsidP="00267DB3">
      <w:pPr>
        <w:pStyle w:val="B2"/>
        <w:rPr>
          <w:rFonts w:eastAsia="Malgun Gothic"/>
          <w:lang w:eastAsia="en-GB"/>
        </w:rPr>
      </w:pPr>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FFC5417" w14:textId="77777777" w:rsidR="00267DB3" w:rsidRPr="009B0C19" w:rsidRDefault="00267DB3" w:rsidP="00267DB3">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ins w:id="150" w:author="Qualcomm User 2" w:date="2020-04-10T10:13:00Z">
        <w:r>
          <w:rPr>
            <w:rFonts w:eastAsia="Malgun Gothic"/>
            <w:lang w:eastAsia="ko-KR"/>
          </w:rPr>
          <w:t xml:space="preserve"> The tot</w:t>
        </w:r>
      </w:ins>
      <w:ins w:id="151" w:author="Qualcomm User 2" w:date="2020-04-10T10:14:00Z">
        <w:r>
          <w:rPr>
            <w:rFonts w:eastAsia="Malgun Gothic"/>
            <w:lang w:eastAsia="ko-KR"/>
          </w:rPr>
          <w:t>al number of candidate single-slot resources within the time interval [n + T1, n + 16] is den</w:t>
        </w:r>
      </w:ins>
      <w:ins w:id="152" w:author="Qualcomm User 2" w:date="2020-04-10T10:15:00Z">
        <w:r>
          <w:rPr>
            <w:rFonts w:eastAsia="Malgun Gothic"/>
            <w:lang w:eastAsia="ko-KR"/>
          </w:rPr>
          <w:t xml:space="preserve">oted by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 aperiodic</m:t>
              </m:r>
              <m:ctrlPr>
                <w:rPr>
                  <w:rFonts w:ascii="Cambria Math" w:hAnsi="Cambria Math"/>
                  <w:lang w:eastAsia="en-GB"/>
                </w:rPr>
              </m:ctrlPr>
            </m:sub>
          </m:sSub>
          <m:r>
            <w:rPr>
              <w:rFonts w:ascii="Cambria Math" w:hAnsi="Cambria Math"/>
              <w:lang w:eastAsia="en-GB"/>
            </w:rPr>
            <m:t>.</m:t>
          </m:r>
        </m:oMath>
      </w:ins>
    </w:p>
    <w:p w14:paraId="0E32FC41" w14:textId="77777777" w:rsidR="00267DB3" w:rsidRDefault="00267DB3" w:rsidP="00267DB3">
      <w:pPr>
        <w:pStyle w:val="B1"/>
        <w:rPr>
          <w:ins w:id="153" w:author="Qualcomm User 2" w:date="2020-04-10T10:15:00Z"/>
          <w:color w:val="FF0000"/>
          <w:lang w:val="en-US" w:eastAsia="zh-CN"/>
        </w:rPr>
      </w:pPr>
      <w:r w:rsidRPr="00B71388">
        <w:rPr>
          <w:color w:val="FF0000"/>
          <w:lang w:val="en-US" w:eastAsia="zh-CN"/>
        </w:rPr>
        <w:t>&lt;&lt;&lt;unchanged text omitted&gt;&gt;&gt;</w:t>
      </w:r>
    </w:p>
    <w:p w14:paraId="550413DE" w14:textId="77777777" w:rsidR="00267DB3" w:rsidRPr="009B0C19" w:rsidRDefault="00267DB3" w:rsidP="00267DB3">
      <w:pPr>
        <w:pStyle w:val="B1"/>
        <w:ind w:firstLine="0"/>
        <w:rPr>
          <w:rFonts w:eastAsia="Malgun Gothic"/>
          <w:lang w:eastAsia="ko-KR"/>
        </w:rPr>
      </w:pPr>
      <w:r>
        <w:rPr>
          <w:rFonts w:eastAsia="Malgun Gothic"/>
          <w:lang w:eastAsia="ko-KR"/>
        </w:rPr>
        <w:t xml:space="preserve">7) </w:t>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ins w:id="154" w:author="Qualcomm User 2" w:date="2020-04-10T10:16:00Z">
            <w:rPr>
              <w:rFonts w:ascii="Cambria Math" w:hAnsi="Cambria Math"/>
              <w:lang w:eastAsia="en-GB"/>
            </w:rPr>
            <m:t>[0.5]</m:t>
          </w:ins>
        </m:r>
        <m:r>
          <w:del w:id="155" w:author="Qualcomm User 2" w:date="2020-04-10T10:16:00Z">
            <w:rPr>
              <w:rFonts w:ascii="Cambria Math" w:hAnsi="Cambria Math"/>
              <w:lang w:eastAsia="en-GB"/>
            </w:rPr>
            <m:t>0.2</m:t>
          </w:del>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w:t>
      </w:r>
      <w:ins w:id="156" w:author="Qualcomm User 2" w:date="2020-04-10T10:15:00Z">
        <w:r>
          <w:rPr>
            <w:rFonts w:eastAsia="Malgun Gothic"/>
            <w:lang w:eastAsia="ko-KR"/>
          </w:rPr>
          <w:t xml:space="preserve"> or </w:t>
        </w:r>
      </w:ins>
      <w:ins w:id="157" w:author="Qualcomm User 2" w:date="2020-04-10T10:16:00Z">
        <w:r>
          <w:rPr>
            <w:rFonts w:eastAsia="Malgun Gothic"/>
            <w:lang w:eastAsia="ko-KR"/>
          </w:rPr>
          <w:t xml:space="preserve">the </w:t>
        </w:r>
        <w:r w:rsidRPr="009B0C19">
          <w:rPr>
            <w:rFonts w:eastAsia="Malgun Gothic" w:hint="eastAsia"/>
            <w:lang w:eastAsia="ko-KR"/>
          </w:rPr>
          <w:t xml:space="preserve">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lang w:eastAsia="en-GB"/>
          </w:rPr>
          <w:t xml:space="preserve"> that is within the time interval </w:t>
        </w:r>
        <w:r>
          <w:rPr>
            <w:rFonts w:eastAsia="Malgun Gothic"/>
            <w:lang w:eastAsia="ko-KR"/>
          </w:rPr>
          <w:t xml:space="preserve">[n + T1, n + 16] is smaller than </w:t>
        </w:r>
      </w:ins>
      <w:ins w:id="158" w:author="Qualcomm User 2" w:date="2020-04-10T10:17:00Z">
        <w:r>
          <w:rPr>
            <w:rFonts w:eastAsia="Malgun Gothic"/>
            <w:lang w:eastAsia="ko-KR"/>
          </w:rPr>
          <w:t xml:space="preserve">[0.5]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 aperiodic</m:t>
              </m:r>
              <m:ctrlPr>
                <w:rPr>
                  <w:rFonts w:ascii="Cambria Math" w:hAnsi="Cambria Math"/>
                  <w:lang w:eastAsia="en-GB"/>
                </w:rPr>
              </m:ctrlPr>
            </m:sub>
          </m:sSub>
          <m:r>
            <w:rPr>
              <w:rFonts w:ascii="Cambria Math" w:hAnsi="Cambria Math"/>
              <w:lang w:eastAsia="en-GB"/>
            </w:rPr>
            <m:t>,</m:t>
          </m:r>
        </m:oMath>
      </w:ins>
      <w:ins w:id="159" w:author="Qualcomm User 2" w:date="2020-04-10T10:16:00Z">
        <w:r w:rsidRPr="009B0C19">
          <w:rPr>
            <w:rFonts w:eastAsia="Malgun Gothic" w:hint="eastAsia"/>
            <w:lang w:eastAsia="ko-KR"/>
          </w:rPr>
          <w:t xml:space="preserve"> </w:t>
        </w:r>
      </w:ins>
      <w:del w:id="160" w:author="Qualcomm User 2" w:date="2020-04-10T10:16:00Z">
        <w:r w:rsidRPr="009B0C19" w:rsidDel="003716D6">
          <w:rPr>
            <w:rFonts w:eastAsia="Malgun Gothic" w:hint="eastAsia"/>
            <w:lang w:eastAsia="ko-KR"/>
          </w:rPr>
          <w:delText xml:space="preserve"> </w:delText>
        </w:r>
      </w:del>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187B05B7" w14:textId="77777777" w:rsidR="00267DB3" w:rsidRDefault="00267DB3" w:rsidP="00267DB3">
      <w:pPr>
        <w:pStyle w:val="B1"/>
        <w:rPr>
          <w:color w:val="FF0000"/>
          <w:lang w:val="en-US" w:eastAsia="zh-CN"/>
        </w:rPr>
      </w:pPr>
    </w:p>
    <w:p w14:paraId="4296FDB2" w14:textId="77777777" w:rsidR="00267DB3" w:rsidRPr="00C97678" w:rsidRDefault="00267DB3" w:rsidP="00267DB3">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7599B577" w14:textId="77777777" w:rsidR="00267DB3" w:rsidRPr="00267DB3" w:rsidRDefault="00267DB3" w:rsidP="00267DB3"/>
    <w:p w14:paraId="4859EC8A" w14:textId="5DDF1F49" w:rsidR="003D2B72" w:rsidRDefault="003D2B72">
      <w:pPr>
        <w:pStyle w:val="TableofFigures"/>
        <w:tabs>
          <w:tab w:val="right" w:leader="dot" w:pos="9350"/>
        </w:tabs>
        <w:rPr>
          <w:rFonts w:asciiTheme="minorHAnsi" w:eastAsiaTheme="minorEastAsia" w:hAnsiTheme="minorHAnsi" w:cstheme="minorBidi"/>
          <w:noProof/>
          <w:sz w:val="22"/>
          <w:szCs w:val="22"/>
          <w:lang w:val="en-US"/>
        </w:rPr>
      </w:pPr>
      <w:hyperlink w:anchor="_Toc37448859" w:history="1">
        <w:r w:rsidRPr="00584A59">
          <w:rPr>
            <w:rStyle w:val="Hyperlink"/>
            <w:noProof/>
          </w:rPr>
          <w:t xml:space="preserve">Proposal 21 </w:t>
        </w:r>
        <w:r w:rsidRPr="00584A59">
          <w:rPr>
            <w:rStyle w:val="Hyperlink"/>
            <w:bCs/>
            <w:noProof/>
          </w:rPr>
          <w:t>A UE is allowed is to exclude candidates, from the candidate resources for transmission, in slots where it expects to receive transmissions based on decoding prior SCIs</w:t>
        </w:r>
        <w:r w:rsidRPr="00584A59">
          <w:rPr>
            <w:rStyle w:val="Hyperlink"/>
            <w:noProof/>
          </w:rPr>
          <w:t>.</w:t>
        </w:r>
      </w:hyperlink>
    </w:p>
    <w:p w14:paraId="08440787" w14:textId="50E32ADD" w:rsidR="00623DDB" w:rsidRPr="00623DDB" w:rsidRDefault="00623DDB" w:rsidP="00623DDB">
      <w:pPr>
        <w:rPr>
          <w:lang w:eastAsia="zh-CN"/>
        </w:rPr>
      </w:pPr>
      <w:r>
        <w:rPr>
          <w:lang w:eastAsia="zh-CN"/>
        </w:rPr>
        <w:fldChar w:fldCharType="end"/>
      </w:r>
    </w:p>
    <w:p w14:paraId="68E19F63" w14:textId="77777777" w:rsidR="002429D9" w:rsidRPr="00BE5B8C" w:rsidRDefault="002429D9" w:rsidP="00F756EC">
      <w:pPr>
        <w:pStyle w:val="Heading1"/>
      </w:pPr>
      <w:r>
        <w:t>References</w:t>
      </w:r>
      <w:bookmarkStart w:id="161" w:name="_Hlk4777878"/>
    </w:p>
    <w:bookmarkEnd w:id="161"/>
    <w:p w14:paraId="40D3CB11" w14:textId="747D28B9" w:rsidR="002429D9" w:rsidRDefault="00E5162C"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3GPP TS 38.211 V16.</w:t>
      </w:r>
      <w:r w:rsidR="00FE109E">
        <w:rPr>
          <w:bCs/>
          <w:kern w:val="2"/>
          <w:sz w:val="20"/>
        </w:rPr>
        <w:t>1</w:t>
      </w:r>
      <w:r>
        <w:rPr>
          <w:bCs/>
          <w:kern w:val="2"/>
          <w:sz w:val="20"/>
        </w:rPr>
        <w:t>.0, NR, Physical Channels and Modulation (Release 16).</w:t>
      </w:r>
    </w:p>
    <w:p w14:paraId="3207DD27" w14:textId="4DD984FA" w:rsidR="001774E3" w:rsidRPr="001774E3" w:rsidRDefault="00E5162C"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3GPP TS 38.212 V16.</w:t>
      </w:r>
      <w:r w:rsidR="00FE109E">
        <w:rPr>
          <w:bCs/>
          <w:kern w:val="2"/>
          <w:sz w:val="20"/>
        </w:rPr>
        <w:t>1.0</w:t>
      </w:r>
      <w:r>
        <w:rPr>
          <w:bCs/>
          <w:kern w:val="2"/>
          <w:sz w:val="20"/>
        </w:rPr>
        <w:t>, NR, Multiplexing and Channel Coding (Release 16).</w:t>
      </w:r>
    </w:p>
    <w:p w14:paraId="5BE594B6" w14:textId="4B9B45CB" w:rsidR="001774E3" w:rsidRPr="001774E3" w:rsidRDefault="00E5162C"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3GPP TS 38.213 V16.</w:t>
      </w:r>
      <w:r w:rsidR="00FE109E">
        <w:rPr>
          <w:bCs/>
          <w:kern w:val="2"/>
          <w:sz w:val="20"/>
        </w:rPr>
        <w:t>1</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p>
    <w:p w14:paraId="4FD1787B" w14:textId="626ECD95" w:rsidR="001774E3" w:rsidRDefault="00E5162C"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3GPP TS 38.214 V16.</w:t>
      </w:r>
      <w:r w:rsidR="00FE109E">
        <w:rPr>
          <w:bCs/>
          <w:kern w:val="2"/>
          <w:sz w:val="20"/>
        </w:rPr>
        <w:t>1</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D</w:t>
      </w:r>
      <w:r w:rsidRPr="00EC3496">
        <w:rPr>
          <w:bCs/>
          <w:kern w:val="2"/>
          <w:sz w:val="20"/>
        </w:rPr>
        <w:t>ata</w:t>
      </w:r>
      <w:r>
        <w:rPr>
          <w:bCs/>
          <w:kern w:val="2"/>
          <w:sz w:val="20"/>
        </w:rPr>
        <w:t xml:space="preserve"> (Release 16).</w:t>
      </w:r>
    </w:p>
    <w:p w14:paraId="574E8FB8" w14:textId="4CB699C4" w:rsidR="0040525B" w:rsidRDefault="004D0591" w:rsidP="0040525B">
      <w:pPr>
        <w:pStyle w:val="Reference"/>
        <w:numPr>
          <w:ilvl w:val="0"/>
          <w:numId w:val="6"/>
        </w:numPr>
        <w:overflowPunct/>
        <w:autoSpaceDE/>
        <w:autoSpaceDN/>
        <w:adjustRightInd/>
        <w:spacing w:before="120" w:after="0" w:line="280" w:lineRule="atLeast"/>
        <w:textAlignment w:val="auto"/>
        <w:rPr>
          <w:bCs/>
          <w:kern w:val="2"/>
          <w:sz w:val="20"/>
          <w:szCs w:val="18"/>
        </w:rPr>
      </w:pPr>
      <w:bookmarkStart w:id="162" w:name="_Ref21300921"/>
      <w:r w:rsidRPr="00E5162C">
        <w:rPr>
          <w:bCs/>
          <w:kern w:val="2"/>
          <w:sz w:val="20"/>
          <w:szCs w:val="18"/>
        </w:rPr>
        <w:t>R1-1904296, “Sidelink resource allocation design for NR V2X communication,” Intel Corporation</w:t>
      </w:r>
      <w:bookmarkEnd w:id="162"/>
    </w:p>
    <w:p w14:paraId="1435C1AF" w14:textId="1EF2E4AD" w:rsidR="00D0341E" w:rsidRDefault="00CC4341" w:rsidP="00EF26E9">
      <w:pPr>
        <w:pStyle w:val="Reference"/>
        <w:numPr>
          <w:ilvl w:val="0"/>
          <w:numId w:val="6"/>
        </w:numPr>
        <w:overflowPunct/>
        <w:autoSpaceDE/>
        <w:autoSpaceDN/>
        <w:adjustRightInd/>
        <w:spacing w:before="120" w:after="0" w:line="280" w:lineRule="atLeast"/>
        <w:textAlignment w:val="auto"/>
        <w:rPr>
          <w:bCs/>
          <w:kern w:val="2"/>
          <w:sz w:val="20"/>
          <w:szCs w:val="18"/>
        </w:rPr>
      </w:pPr>
      <w:bookmarkStart w:id="163" w:name="_Ref37365813"/>
      <w:r w:rsidRPr="00CC4341">
        <w:rPr>
          <w:bCs/>
          <w:kern w:val="2"/>
          <w:sz w:val="20"/>
          <w:szCs w:val="18"/>
        </w:rPr>
        <w:t>R1-2000731</w:t>
      </w:r>
      <w:r>
        <w:rPr>
          <w:bCs/>
          <w:kern w:val="2"/>
          <w:sz w:val="20"/>
          <w:szCs w:val="18"/>
        </w:rPr>
        <w:t>, “</w:t>
      </w:r>
      <w:r w:rsidRPr="00CC4341">
        <w:rPr>
          <w:bCs/>
          <w:kern w:val="2"/>
          <w:sz w:val="20"/>
          <w:szCs w:val="18"/>
        </w:rPr>
        <w:t>Remaining opens of resource allocation mode-2 for NR V2X design</w:t>
      </w:r>
      <w:r>
        <w:rPr>
          <w:bCs/>
          <w:kern w:val="2"/>
          <w:sz w:val="20"/>
          <w:szCs w:val="18"/>
        </w:rPr>
        <w:t>,” Intel Corporation</w:t>
      </w:r>
      <w:bookmarkEnd w:id="163"/>
    </w:p>
    <w:p w14:paraId="673B8973" w14:textId="7594959D" w:rsidR="0002643F" w:rsidRPr="0002643F" w:rsidRDefault="0002643F" w:rsidP="0002643F">
      <w:pPr>
        <w:pStyle w:val="Reference"/>
        <w:numPr>
          <w:ilvl w:val="0"/>
          <w:numId w:val="6"/>
        </w:numPr>
        <w:overflowPunct/>
        <w:autoSpaceDE/>
        <w:autoSpaceDN/>
        <w:adjustRightInd/>
        <w:spacing w:before="120" w:after="0" w:line="280" w:lineRule="atLeast"/>
        <w:textAlignment w:val="auto"/>
        <w:rPr>
          <w:bCs/>
          <w:kern w:val="2"/>
          <w:sz w:val="20"/>
        </w:rPr>
      </w:pPr>
      <w:bookmarkStart w:id="164" w:name="_Ref37402143"/>
      <w:r>
        <w:rPr>
          <w:bCs/>
          <w:kern w:val="2"/>
          <w:sz w:val="20"/>
        </w:rPr>
        <w:t>R2-2002316, “Introduction of 5G V2X with NR Sidelink,” RAN2.</w:t>
      </w:r>
      <w:bookmarkEnd w:id="164"/>
    </w:p>
    <w:p w14:paraId="08DEA8EE" w14:textId="1762B669" w:rsidR="0040525B" w:rsidRDefault="0040525B" w:rsidP="006721BE">
      <w:pPr>
        <w:pStyle w:val="Heading1"/>
        <w:numPr>
          <w:ilvl w:val="0"/>
          <w:numId w:val="0"/>
        </w:numPr>
        <w:overflowPunct w:val="0"/>
        <w:autoSpaceDE w:val="0"/>
        <w:autoSpaceDN w:val="0"/>
        <w:adjustRightInd w:val="0"/>
        <w:jc w:val="left"/>
        <w:textAlignment w:val="baseline"/>
      </w:pPr>
      <w:r>
        <w:lastRenderedPageBreak/>
        <w:t xml:space="preserve">Appendix A.1. </w:t>
      </w:r>
      <w:r w:rsidR="004F0E56">
        <w:t xml:space="preserve">Simulation Assumption – </w:t>
      </w:r>
      <w:r>
        <w:t>Unreserved Retransmissions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F87A92" w:rsidRPr="00F87A92" w14:paraId="492DC5C0" w14:textId="77777777" w:rsidTr="006721BE">
        <w:trPr>
          <w:trHeight w:val="345"/>
        </w:trPr>
        <w:tc>
          <w:tcPr>
            <w:tcW w:w="3835" w:type="dxa"/>
            <w:tcBorders>
              <w:top w:val="single" w:sz="6" w:space="0" w:color="auto"/>
              <w:left w:val="single" w:sz="6" w:space="0" w:color="auto"/>
              <w:bottom w:val="single" w:sz="6" w:space="0" w:color="auto"/>
              <w:right w:val="single" w:sz="6" w:space="0" w:color="auto"/>
            </w:tcBorders>
            <w:shd w:val="clear" w:color="auto" w:fill="5B9BD5"/>
            <w:vAlign w:val="center"/>
            <w:hideMark/>
          </w:tcPr>
          <w:p w14:paraId="4712651F" w14:textId="77777777" w:rsidR="00F87A92" w:rsidRPr="00F87A92" w:rsidRDefault="00F87A92" w:rsidP="00F87A92">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Parameter </w:t>
            </w:r>
          </w:p>
        </w:tc>
        <w:tc>
          <w:tcPr>
            <w:tcW w:w="5509" w:type="dxa"/>
            <w:tcBorders>
              <w:top w:val="single" w:sz="6" w:space="0" w:color="auto"/>
              <w:left w:val="nil"/>
              <w:bottom w:val="single" w:sz="6" w:space="0" w:color="auto"/>
              <w:right w:val="single" w:sz="6" w:space="0" w:color="auto"/>
            </w:tcBorders>
            <w:shd w:val="clear" w:color="auto" w:fill="5B9BD5"/>
            <w:vAlign w:val="center"/>
            <w:hideMark/>
          </w:tcPr>
          <w:p w14:paraId="27BE436F" w14:textId="77777777" w:rsidR="00F87A92" w:rsidRPr="00F87A92" w:rsidRDefault="00F87A92" w:rsidP="00F87A92">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Groupcast </w:t>
            </w:r>
          </w:p>
        </w:tc>
      </w:tr>
      <w:tr w:rsidR="00F87A92" w:rsidRPr="00F87A92" w14:paraId="464D1746" w14:textId="77777777" w:rsidTr="006721B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7C083B13" w14:textId="77777777" w:rsidR="00F87A92" w:rsidRPr="00F87A92" w:rsidRDefault="00F87A92" w:rsidP="00F87A9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62CF506B" w14:textId="77777777"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F87A92" w:rsidRPr="00F87A92" w14:paraId="4AA4563E" w14:textId="77777777" w:rsidTr="006721B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682C2AE" w14:textId="77777777" w:rsidR="00F87A92" w:rsidRPr="00F87A92" w:rsidRDefault="00F87A92" w:rsidP="00F87A9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3173566B" w14:textId="77777777"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b/>
                <w:bCs/>
                <w:sz w:val="18"/>
                <w:szCs w:val="18"/>
                <w:lang w:val="en-US"/>
              </w:rPr>
              <w:t>Aperiodic</w:t>
            </w:r>
            <w:r w:rsidRPr="00F87A92">
              <w:rPr>
                <w:rFonts w:eastAsia="Times New Roman"/>
                <w:sz w:val="18"/>
                <w:szCs w:val="18"/>
                <w:lang w:val="en-US"/>
              </w:rPr>
              <w:t> traffic: Medium Intensity </w:t>
            </w:r>
          </w:p>
          <w:p w14:paraId="30C70C1B" w14:textId="77777777"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Inter-packet arrival time: 50 </w:t>
            </w:r>
            <w:proofErr w:type="spellStart"/>
            <w:r w:rsidRPr="00F87A92">
              <w:rPr>
                <w:rFonts w:eastAsia="Times New Roman"/>
                <w:sz w:val="18"/>
                <w:szCs w:val="18"/>
                <w:lang w:val="en-US"/>
              </w:rPr>
              <w:t>ms</w:t>
            </w:r>
            <w:proofErr w:type="spellEnd"/>
            <w:r w:rsidRPr="00F87A92">
              <w:rPr>
                <w:rFonts w:eastAsia="Times New Roman"/>
                <w:sz w:val="18"/>
                <w:szCs w:val="18"/>
                <w:lang w:val="en-US"/>
              </w:rPr>
              <w:t> + an exponential random variable with the mean of 50 </w:t>
            </w:r>
            <w:proofErr w:type="spellStart"/>
            <w:r w:rsidRPr="00F87A92">
              <w:rPr>
                <w:rFonts w:eastAsia="Times New Roman"/>
                <w:sz w:val="18"/>
                <w:szCs w:val="18"/>
                <w:lang w:val="en-US"/>
              </w:rPr>
              <w:t>ms</w:t>
            </w:r>
            <w:proofErr w:type="spellEnd"/>
            <w:r w:rsidRPr="00F87A92">
              <w:rPr>
                <w:rFonts w:eastAsia="Times New Roman"/>
                <w:sz w:val="18"/>
                <w:szCs w:val="18"/>
                <w:lang w:val="en-US"/>
              </w:rPr>
              <w:t> </w:t>
            </w:r>
          </w:p>
          <w:p w14:paraId="5F283B5A" w14:textId="77777777"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Packet size: Uniformly distributed between [200, 400, 600, 800, 1000, 1200, 1400, 1600, 1800, 2000] bytes </w:t>
            </w:r>
          </w:p>
          <w:p w14:paraId="2579D9D8" w14:textId="34629853"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3</w:t>
            </w:r>
            <w:r w:rsidRPr="00F87A92">
              <w:rPr>
                <w:rFonts w:eastAsia="Times New Roman"/>
                <w:sz w:val="18"/>
                <w:szCs w:val="18"/>
                <w:lang w:val="en-US"/>
              </w:rPr>
              <w:t>0 </w:t>
            </w:r>
            <w:proofErr w:type="spellStart"/>
            <w:r w:rsidRPr="00F87A92">
              <w:rPr>
                <w:rFonts w:eastAsia="Times New Roman"/>
                <w:sz w:val="18"/>
                <w:szCs w:val="18"/>
                <w:lang w:val="en-US"/>
              </w:rPr>
              <w:t>ms</w:t>
            </w:r>
            <w:proofErr w:type="spellEnd"/>
            <w:r w:rsidRPr="00F87A92">
              <w:rPr>
                <w:rFonts w:eastAsia="Times New Roman"/>
                <w:sz w:val="18"/>
                <w:szCs w:val="18"/>
                <w:lang w:val="en-US"/>
              </w:rPr>
              <w:t> </w:t>
            </w:r>
          </w:p>
          <w:p w14:paraId="2C8A246E" w14:textId="2E96256F" w:rsidR="00F87A92" w:rsidRPr="00F87A92" w:rsidRDefault="00F87A92" w:rsidP="00F87A92">
            <w:pPr>
              <w:spacing w:after="0"/>
              <w:textAlignment w:val="baseline"/>
              <w:rPr>
                <w:rFonts w:ascii="Segoe UI" w:eastAsia="Times New Roman" w:hAnsi="Segoe UI" w:cs="Segoe UI"/>
                <w:sz w:val="18"/>
                <w:szCs w:val="18"/>
                <w:lang w:val="en-US"/>
              </w:rPr>
            </w:pPr>
          </w:p>
        </w:tc>
      </w:tr>
      <w:tr w:rsidR="00F87A92" w:rsidRPr="00F87A92" w14:paraId="3134AFAF" w14:textId="77777777" w:rsidTr="006721B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D8D70E7" w14:textId="77777777" w:rsidR="00F87A92" w:rsidRPr="00F87A92" w:rsidRDefault="00F87A92" w:rsidP="00F87A9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5631025E" w14:textId="34EDDC8F"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w:t>
            </w:r>
          </w:p>
        </w:tc>
      </w:tr>
      <w:tr w:rsidR="00F87A92" w:rsidRPr="00F87A92" w14:paraId="6A97D14A" w14:textId="77777777" w:rsidTr="006721B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D4496C1" w14:textId="77777777" w:rsidR="00F87A92" w:rsidRPr="00F87A92" w:rsidRDefault="00F87A92" w:rsidP="00F87A9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5B583D35" w14:textId="77777777"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 Option A (140Kmph)  (as per TR 37.885) </w:t>
            </w:r>
          </w:p>
          <w:p w14:paraId="633104F3" w14:textId="6629EE24" w:rsidR="00F87A92" w:rsidRPr="00F87A92" w:rsidRDefault="00F87A92" w:rsidP="00F87A92">
            <w:pPr>
              <w:spacing w:after="0"/>
              <w:textAlignment w:val="baseline"/>
              <w:rPr>
                <w:rFonts w:ascii="Segoe UI" w:eastAsia="Times New Roman" w:hAnsi="Segoe UI" w:cs="Segoe UI"/>
                <w:sz w:val="18"/>
                <w:szCs w:val="18"/>
                <w:lang w:val="en-US"/>
              </w:rPr>
            </w:pPr>
          </w:p>
        </w:tc>
      </w:tr>
      <w:tr w:rsidR="00F87A92" w:rsidRPr="00F87A92" w14:paraId="6FDE8850" w14:textId="77777777" w:rsidTr="006721BE">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5D44FD1E" w14:textId="77777777" w:rsidR="00F87A92" w:rsidRPr="00F87A92" w:rsidRDefault="00F87A92" w:rsidP="00F87A9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AAF3DB1" w14:textId="1A565A26" w:rsidR="00F87A92" w:rsidRPr="00F87A92" w:rsidRDefault="000A5245" w:rsidP="00F87A92">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00F87A92" w:rsidRPr="00F87A92">
              <w:rPr>
                <w:rFonts w:eastAsia="Times New Roman"/>
                <w:sz w:val="18"/>
                <w:szCs w:val="18"/>
                <w:lang w:val="en-US"/>
              </w:rPr>
              <w:t>Tx/</w:t>
            </w:r>
            <w:r w:rsidR="00F87A92">
              <w:rPr>
                <w:rFonts w:eastAsia="Times New Roman"/>
                <w:sz w:val="18"/>
                <w:szCs w:val="18"/>
                <w:lang w:val="en-US"/>
              </w:rPr>
              <w:t>2</w:t>
            </w:r>
            <w:r w:rsidR="00F87A92" w:rsidRPr="00F87A92">
              <w:rPr>
                <w:rFonts w:eastAsia="Times New Roman"/>
                <w:sz w:val="18"/>
                <w:szCs w:val="18"/>
                <w:lang w:val="en-US"/>
              </w:rPr>
              <w:t>Rx </w:t>
            </w:r>
          </w:p>
        </w:tc>
      </w:tr>
      <w:tr w:rsidR="00F87A92" w:rsidRPr="00F87A92" w14:paraId="751176F1" w14:textId="77777777" w:rsidTr="006721B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7205D2C" w14:textId="77777777" w:rsidR="00F87A92" w:rsidRPr="00F87A92" w:rsidRDefault="00F87A92" w:rsidP="00F87A9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3FA3416B" w14:textId="77777777"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F87A92" w:rsidRPr="00F87A92" w14:paraId="79FF6650" w14:textId="77777777" w:rsidTr="006721BE">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0683C801" w14:textId="77777777" w:rsidR="00F87A92" w:rsidRPr="00F87A92" w:rsidRDefault="00F87A92" w:rsidP="00F87A9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089C94A6" w14:textId="77777777"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F87A92" w:rsidRPr="00F87A92" w14:paraId="1CB8F729" w14:textId="77777777" w:rsidTr="00F87A9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35EA1078" w14:textId="4211A681" w:rsidR="00F87A92" w:rsidRPr="00F87A92" w:rsidRDefault="00F87A92" w:rsidP="00F87A92">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6F86AD73" w14:textId="5987604C" w:rsidR="00F87A92" w:rsidRPr="00F87A92" w:rsidRDefault="00F87A92" w:rsidP="00F87A92">
            <w:pPr>
              <w:spacing w:after="0"/>
              <w:textAlignment w:val="baseline"/>
              <w:rPr>
                <w:rFonts w:eastAsia="Times New Roman"/>
                <w:sz w:val="18"/>
                <w:szCs w:val="18"/>
                <w:lang w:val="en-US"/>
              </w:rPr>
            </w:pPr>
            <w:r>
              <w:rPr>
                <w:rFonts w:eastAsia="Times New Roman"/>
                <w:sz w:val="18"/>
                <w:szCs w:val="18"/>
                <w:lang w:val="en-US"/>
              </w:rPr>
              <w:t>30 kHz</w:t>
            </w:r>
          </w:p>
        </w:tc>
      </w:tr>
      <w:tr w:rsidR="00F87A92" w:rsidRPr="00F87A92" w14:paraId="6E6AF9D7" w14:textId="77777777" w:rsidTr="006721B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56050C3D" w14:textId="77777777" w:rsidR="00F87A92" w:rsidRPr="00F87A92" w:rsidRDefault="00F87A92" w:rsidP="00F87A9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1AB35FB2" w14:textId="77777777" w:rsidR="00F87A92" w:rsidRPr="00F87A92" w:rsidRDefault="00F87A92" w:rsidP="00F87A9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F87A92" w:rsidRPr="00F87A92" w14:paraId="60325398" w14:textId="77777777" w:rsidTr="006721B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0796C445" w14:textId="0525A0B2" w:rsidR="00F87A92" w:rsidRPr="00F87A92" w:rsidRDefault="00F87A92" w:rsidP="00F87A92">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DF44CC7" w14:textId="1965DAEF" w:rsidR="00F87A92" w:rsidRPr="00F87A92" w:rsidRDefault="00F87A92" w:rsidP="00F87A92">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F87A92" w:rsidRPr="00F87A92" w14:paraId="2D12017A" w14:textId="77777777" w:rsidTr="00F87A9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4A090DE" w14:textId="2F2C0835" w:rsidR="00F87A92" w:rsidRDefault="00F87A92" w:rsidP="00F87A92">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EE25CE1" w14:textId="78797BF4" w:rsidR="00F87A92" w:rsidRDefault="00F87A92" w:rsidP="00F87A92">
            <w:pPr>
              <w:spacing w:after="0"/>
              <w:textAlignment w:val="baseline"/>
              <w:rPr>
                <w:rFonts w:eastAsia="Times New Roman"/>
                <w:sz w:val="18"/>
                <w:szCs w:val="18"/>
                <w:lang w:val="en-US"/>
              </w:rPr>
            </w:pPr>
            <w:r>
              <w:rPr>
                <w:rFonts w:eastAsia="Times New Roman"/>
                <w:sz w:val="18"/>
                <w:szCs w:val="18"/>
                <w:lang w:val="en-US"/>
              </w:rPr>
              <w:t>3 slots</w:t>
            </w:r>
          </w:p>
        </w:tc>
      </w:tr>
      <w:tr w:rsidR="00F87A92" w:rsidRPr="00F87A92" w14:paraId="42DB952C" w14:textId="77777777" w:rsidTr="00F87A9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72AFDC80" w14:textId="1DE45B18" w:rsidR="00F87A92" w:rsidRDefault="00F87A92" w:rsidP="00F87A92">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5FAB1F45" w14:textId="0984B68D" w:rsidR="00F87A92" w:rsidRDefault="00F87A92" w:rsidP="00F87A92">
            <w:pPr>
              <w:spacing w:after="0"/>
              <w:textAlignment w:val="baseline"/>
              <w:rPr>
                <w:rFonts w:eastAsia="Times New Roman"/>
                <w:sz w:val="18"/>
                <w:szCs w:val="18"/>
                <w:lang w:val="en-US"/>
              </w:rPr>
            </w:pPr>
            <w:r>
              <w:rPr>
                <w:rFonts w:eastAsia="Times New Roman"/>
                <w:sz w:val="18"/>
                <w:szCs w:val="18"/>
                <w:lang w:val="en-US"/>
              </w:rPr>
              <w:t>-80 dBm</w:t>
            </w:r>
          </w:p>
        </w:tc>
      </w:tr>
    </w:tbl>
    <w:p w14:paraId="6B2972FC" w14:textId="77777777" w:rsidR="004F0E56" w:rsidRPr="00680FA3" w:rsidRDefault="004F0E56" w:rsidP="006721BE"/>
    <w:p w14:paraId="3F765B57" w14:textId="27E3D570" w:rsidR="004F0E56" w:rsidRDefault="004F0E56" w:rsidP="006721BE">
      <w:pPr>
        <w:pStyle w:val="Heading1"/>
        <w:numPr>
          <w:ilvl w:val="0"/>
          <w:numId w:val="0"/>
        </w:numPr>
        <w:overflowPunct w:val="0"/>
        <w:autoSpaceDE w:val="0"/>
        <w:autoSpaceDN w:val="0"/>
        <w:adjustRightInd w:val="0"/>
        <w:jc w:val="left"/>
        <w:textAlignment w:val="baseline"/>
      </w:pPr>
      <w:r>
        <w:t>Appendix A.2. Simulation Assumption – Pre-emption</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F87A92" w:rsidRPr="00F87A92" w14:paraId="72D977EA" w14:textId="77777777" w:rsidTr="00680FA3">
        <w:trPr>
          <w:trHeight w:val="345"/>
        </w:trPr>
        <w:tc>
          <w:tcPr>
            <w:tcW w:w="3835" w:type="dxa"/>
            <w:tcBorders>
              <w:top w:val="single" w:sz="6" w:space="0" w:color="auto"/>
              <w:left w:val="single" w:sz="6" w:space="0" w:color="auto"/>
              <w:bottom w:val="single" w:sz="6" w:space="0" w:color="auto"/>
              <w:right w:val="single" w:sz="6" w:space="0" w:color="auto"/>
            </w:tcBorders>
            <w:shd w:val="clear" w:color="auto" w:fill="5B9BD5"/>
            <w:vAlign w:val="center"/>
            <w:hideMark/>
          </w:tcPr>
          <w:p w14:paraId="769FFA7E" w14:textId="77777777" w:rsidR="00F87A92" w:rsidRPr="00F87A92" w:rsidRDefault="00F87A92"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Parameter </w:t>
            </w:r>
          </w:p>
        </w:tc>
        <w:tc>
          <w:tcPr>
            <w:tcW w:w="5509" w:type="dxa"/>
            <w:tcBorders>
              <w:top w:val="single" w:sz="6" w:space="0" w:color="auto"/>
              <w:left w:val="nil"/>
              <w:bottom w:val="single" w:sz="6" w:space="0" w:color="auto"/>
              <w:right w:val="single" w:sz="6" w:space="0" w:color="auto"/>
            </w:tcBorders>
            <w:shd w:val="clear" w:color="auto" w:fill="5B9BD5"/>
            <w:vAlign w:val="center"/>
            <w:hideMark/>
          </w:tcPr>
          <w:p w14:paraId="72599C98" w14:textId="77777777" w:rsidR="00F87A92" w:rsidRPr="00F87A92" w:rsidRDefault="00F87A92"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Groupcast </w:t>
            </w:r>
          </w:p>
        </w:tc>
      </w:tr>
      <w:tr w:rsidR="00F87A92" w:rsidRPr="00F87A92" w14:paraId="5CC8F2A3"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BDA4039" w14:textId="77777777" w:rsidR="00F87A92" w:rsidRPr="00F87A92" w:rsidRDefault="00F87A92"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1EDE9A0F"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F87A92" w:rsidRPr="00F87A92" w14:paraId="08C4B4C7"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411321B" w14:textId="77777777" w:rsidR="00F87A92" w:rsidRPr="00F87A92" w:rsidRDefault="00F87A92"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42BBF5F3"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b/>
                <w:bCs/>
                <w:sz w:val="18"/>
                <w:szCs w:val="18"/>
                <w:lang w:val="en-US"/>
              </w:rPr>
              <w:t>Aperiodic</w:t>
            </w:r>
            <w:r w:rsidRPr="00F87A92">
              <w:rPr>
                <w:rFonts w:eastAsia="Times New Roman"/>
                <w:sz w:val="18"/>
                <w:szCs w:val="18"/>
                <w:lang w:val="en-US"/>
              </w:rPr>
              <w:t> traffic: Medium Intensity </w:t>
            </w:r>
          </w:p>
          <w:p w14:paraId="3FD73156"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Inter-packet arrival time: 50 </w:t>
            </w:r>
            <w:proofErr w:type="spellStart"/>
            <w:r w:rsidRPr="00F87A92">
              <w:rPr>
                <w:rFonts w:eastAsia="Times New Roman"/>
                <w:sz w:val="18"/>
                <w:szCs w:val="18"/>
                <w:lang w:val="en-US"/>
              </w:rPr>
              <w:t>ms</w:t>
            </w:r>
            <w:proofErr w:type="spellEnd"/>
            <w:r w:rsidRPr="00F87A92">
              <w:rPr>
                <w:rFonts w:eastAsia="Times New Roman"/>
                <w:sz w:val="18"/>
                <w:szCs w:val="18"/>
                <w:lang w:val="en-US"/>
              </w:rPr>
              <w:t> + an exponential random variable with the mean of 50 </w:t>
            </w:r>
            <w:proofErr w:type="spellStart"/>
            <w:r w:rsidRPr="00F87A92">
              <w:rPr>
                <w:rFonts w:eastAsia="Times New Roman"/>
                <w:sz w:val="18"/>
                <w:szCs w:val="18"/>
                <w:lang w:val="en-US"/>
              </w:rPr>
              <w:t>ms</w:t>
            </w:r>
            <w:proofErr w:type="spellEnd"/>
            <w:r w:rsidRPr="00F87A92">
              <w:rPr>
                <w:rFonts w:eastAsia="Times New Roman"/>
                <w:sz w:val="18"/>
                <w:szCs w:val="18"/>
                <w:lang w:val="en-US"/>
              </w:rPr>
              <w:t> </w:t>
            </w:r>
          </w:p>
          <w:p w14:paraId="3D8C83B6"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Packet size: Uniformly distributed between [200, 400, 600, 800, 1000, 1200, 1400, 1600, 1800, 2000] bytes </w:t>
            </w:r>
          </w:p>
          <w:p w14:paraId="52A5C44B"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3</w:t>
            </w:r>
            <w:r w:rsidRPr="00F87A92">
              <w:rPr>
                <w:rFonts w:eastAsia="Times New Roman"/>
                <w:sz w:val="18"/>
                <w:szCs w:val="18"/>
                <w:lang w:val="en-US"/>
              </w:rPr>
              <w:t>0 </w:t>
            </w:r>
            <w:proofErr w:type="spellStart"/>
            <w:r w:rsidRPr="00F87A92">
              <w:rPr>
                <w:rFonts w:eastAsia="Times New Roman"/>
                <w:sz w:val="18"/>
                <w:szCs w:val="18"/>
                <w:lang w:val="en-US"/>
              </w:rPr>
              <w:t>ms</w:t>
            </w:r>
            <w:proofErr w:type="spellEnd"/>
            <w:r w:rsidRPr="00F87A92">
              <w:rPr>
                <w:rFonts w:eastAsia="Times New Roman"/>
                <w:sz w:val="18"/>
                <w:szCs w:val="18"/>
                <w:lang w:val="en-US"/>
              </w:rPr>
              <w:t> </w:t>
            </w:r>
          </w:p>
          <w:p w14:paraId="3C684FA8" w14:textId="77777777" w:rsidR="00F87A92" w:rsidRPr="00F87A92" w:rsidRDefault="00F87A92" w:rsidP="00680FA3">
            <w:pPr>
              <w:spacing w:after="0"/>
              <w:textAlignment w:val="baseline"/>
              <w:rPr>
                <w:rFonts w:ascii="Segoe UI" w:eastAsia="Times New Roman" w:hAnsi="Segoe UI" w:cs="Segoe UI"/>
                <w:sz w:val="18"/>
                <w:szCs w:val="18"/>
                <w:lang w:val="en-US"/>
              </w:rPr>
            </w:pPr>
          </w:p>
        </w:tc>
      </w:tr>
      <w:tr w:rsidR="00F87A92" w:rsidRPr="00F87A92" w14:paraId="79C2C73D"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7D57FA79" w14:textId="77777777" w:rsidR="00F87A92" w:rsidRPr="00F87A92" w:rsidRDefault="00F87A92"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330FF66" w14:textId="0D3706D9"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w:t>
            </w:r>
          </w:p>
        </w:tc>
      </w:tr>
      <w:tr w:rsidR="00F87A92" w:rsidRPr="00F87A92" w14:paraId="0466264D"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0627189" w14:textId="77777777" w:rsidR="00F87A92" w:rsidRPr="00F87A92" w:rsidRDefault="00F87A92"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1BAA70B6"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 Option A (140Kmph)  (as per TR 37.885) </w:t>
            </w:r>
          </w:p>
          <w:p w14:paraId="74B2A4B8" w14:textId="77777777" w:rsidR="00F87A92" w:rsidRPr="00F87A92" w:rsidRDefault="00F87A92" w:rsidP="00680FA3">
            <w:pPr>
              <w:spacing w:after="0"/>
              <w:textAlignment w:val="baseline"/>
              <w:rPr>
                <w:rFonts w:ascii="Segoe UI" w:eastAsia="Times New Roman" w:hAnsi="Segoe UI" w:cs="Segoe UI"/>
                <w:sz w:val="18"/>
                <w:szCs w:val="18"/>
                <w:lang w:val="en-US"/>
              </w:rPr>
            </w:pPr>
          </w:p>
        </w:tc>
      </w:tr>
      <w:tr w:rsidR="00F87A92" w:rsidRPr="00F87A92" w14:paraId="46DCA6B3"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5DD80A66" w14:textId="77777777" w:rsidR="00F87A92" w:rsidRPr="00F87A92" w:rsidRDefault="00F87A92"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413CE43" w14:textId="6E8E3B89" w:rsidR="00F87A92" w:rsidRPr="00F87A92" w:rsidRDefault="000A5245" w:rsidP="00680FA3">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00F87A92" w:rsidRPr="00F87A92">
              <w:rPr>
                <w:rFonts w:eastAsia="Times New Roman"/>
                <w:sz w:val="18"/>
                <w:szCs w:val="18"/>
                <w:lang w:val="en-US"/>
              </w:rPr>
              <w:t>Tx/</w:t>
            </w:r>
            <w:r w:rsidR="00F87A92">
              <w:rPr>
                <w:rFonts w:eastAsia="Times New Roman"/>
                <w:sz w:val="18"/>
                <w:szCs w:val="18"/>
                <w:lang w:val="en-US"/>
              </w:rPr>
              <w:t>2</w:t>
            </w:r>
            <w:r w:rsidR="00F87A92" w:rsidRPr="00F87A92">
              <w:rPr>
                <w:rFonts w:eastAsia="Times New Roman"/>
                <w:sz w:val="18"/>
                <w:szCs w:val="18"/>
                <w:lang w:val="en-US"/>
              </w:rPr>
              <w:t>Rx </w:t>
            </w:r>
          </w:p>
        </w:tc>
      </w:tr>
      <w:tr w:rsidR="00F87A92" w:rsidRPr="00F87A92" w14:paraId="6C5959C7"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9F3EA03" w14:textId="77777777" w:rsidR="00F87A92" w:rsidRPr="00F87A92" w:rsidRDefault="00F87A92"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3D65256B"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F87A92" w:rsidRPr="00F87A92" w14:paraId="4F7C4E73"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AD61450" w14:textId="77777777" w:rsidR="00F87A92" w:rsidRPr="00F87A92" w:rsidRDefault="00F87A92"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41D625FE"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F87A92" w:rsidRPr="00F87A92" w14:paraId="524FB8E6"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6EDA6F0F" w14:textId="77777777" w:rsidR="00F87A92" w:rsidRPr="00F87A92" w:rsidRDefault="00F87A92" w:rsidP="00680FA3">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4CE3981F" w14:textId="77777777" w:rsidR="00F87A92" w:rsidRPr="00F87A92" w:rsidRDefault="00F87A92" w:rsidP="00680FA3">
            <w:pPr>
              <w:spacing w:after="0"/>
              <w:textAlignment w:val="baseline"/>
              <w:rPr>
                <w:rFonts w:eastAsia="Times New Roman"/>
                <w:sz w:val="18"/>
                <w:szCs w:val="18"/>
                <w:lang w:val="en-US"/>
              </w:rPr>
            </w:pPr>
            <w:r>
              <w:rPr>
                <w:rFonts w:eastAsia="Times New Roman"/>
                <w:sz w:val="18"/>
                <w:szCs w:val="18"/>
                <w:lang w:val="en-US"/>
              </w:rPr>
              <w:t>30 kHz</w:t>
            </w:r>
          </w:p>
        </w:tc>
      </w:tr>
      <w:tr w:rsidR="00F87A92" w:rsidRPr="00F87A92" w14:paraId="2A5DA3FA"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57752F03" w14:textId="77777777" w:rsidR="00F87A92" w:rsidRPr="00F87A92" w:rsidRDefault="00F87A92"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45996FAA" w14:textId="77777777" w:rsidR="00F87A92" w:rsidRPr="00F87A92" w:rsidRDefault="00F87A92"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F87A92" w:rsidRPr="00F87A92" w14:paraId="5CD50D7D"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656871C7" w14:textId="77777777" w:rsidR="00F87A92" w:rsidRPr="00F87A92" w:rsidRDefault="00F87A92" w:rsidP="00680FA3">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72E1D5D4" w14:textId="77777777" w:rsidR="00F87A92" w:rsidRPr="00F87A92" w:rsidRDefault="00F87A92" w:rsidP="00680FA3">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F87A92" w14:paraId="7A41C1AB"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4736EC4" w14:textId="77777777" w:rsidR="00F87A92" w:rsidRDefault="00F87A92" w:rsidP="00680FA3">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B6D46CC" w14:textId="77777777" w:rsidR="00F87A92" w:rsidRDefault="00F87A92" w:rsidP="00680FA3">
            <w:pPr>
              <w:spacing w:after="0"/>
              <w:textAlignment w:val="baseline"/>
              <w:rPr>
                <w:rFonts w:eastAsia="Times New Roman"/>
                <w:sz w:val="18"/>
                <w:szCs w:val="18"/>
                <w:lang w:val="en-US"/>
              </w:rPr>
            </w:pPr>
            <w:r>
              <w:rPr>
                <w:rFonts w:eastAsia="Times New Roman"/>
                <w:sz w:val="18"/>
                <w:szCs w:val="18"/>
                <w:lang w:val="en-US"/>
              </w:rPr>
              <w:t>3 slots</w:t>
            </w:r>
          </w:p>
        </w:tc>
      </w:tr>
      <w:tr w:rsidR="00F87A92" w14:paraId="06759365"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7AFBADA" w14:textId="77777777" w:rsidR="00F87A92" w:rsidRDefault="00F87A92" w:rsidP="00F87A92">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3BA00F3E" w14:textId="0331B7C0" w:rsidR="00F87A92" w:rsidRDefault="00F87A92" w:rsidP="00F87A92">
            <w:pPr>
              <w:spacing w:after="0"/>
              <w:textAlignment w:val="baseline"/>
              <w:rPr>
                <w:rFonts w:eastAsia="Times New Roman"/>
                <w:sz w:val="18"/>
                <w:szCs w:val="18"/>
                <w:lang w:val="en-US"/>
              </w:rPr>
            </w:pPr>
            <w:r>
              <w:rPr>
                <w:rFonts w:eastAsia="Times New Roman"/>
                <w:sz w:val="18"/>
                <w:szCs w:val="18"/>
                <w:lang w:val="en-US"/>
              </w:rPr>
              <w:t>PPPP 0-0: -98dBm, PPPP 0-1: -78dBm, PPPP 1-0: -98dBm, PPPP 1-1: -78dBm</w:t>
            </w:r>
          </w:p>
        </w:tc>
      </w:tr>
    </w:tbl>
    <w:p w14:paraId="6A8003D3" w14:textId="7B980EE0" w:rsidR="00F87A92" w:rsidRDefault="00F87A92" w:rsidP="00F87A92">
      <w:pPr>
        <w:rPr>
          <w:lang w:eastAsia="zh-CN"/>
        </w:rPr>
      </w:pPr>
    </w:p>
    <w:p w14:paraId="137F96DF" w14:textId="77777777" w:rsidR="00F87A92" w:rsidRPr="00680FA3" w:rsidRDefault="00F87A92" w:rsidP="006721BE"/>
    <w:p w14:paraId="2C88A24A" w14:textId="77777777" w:rsidR="0040525B" w:rsidRPr="00680FA3" w:rsidRDefault="0040525B" w:rsidP="006721BE"/>
    <w:p w14:paraId="7638125B" w14:textId="726E0950" w:rsidR="004F0E56" w:rsidRDefault="0040525B" w:rsidP="006721BE">
      <w:pPr>
        <w:pStyle w:val="Heading1"/>
        <w:numPr>
          <w:ilvl w:val="0"/>
          <w:numId w:val="0"/>
        </w:numPr>
        <w:overflowPunct w:val="0"/>
        <w:autoSpaceDE w:val="0"/>
        <w:autoSpaceDN w:val="0"/>
        <w:adjustRightInd w:val="0"/>
        <w:jc w:val="left"/>
        <w:textAlignment w:val="baseline"/>
      </w:pPr>
      <w:r>
        <w:t>Appendix A.</w:t>
      </w:r>
      <w:r w:rsidR="004F0E56">
        <w:t>3</w:t>
      </w:r>
      <w:r>
        <w:t xml:space="preserve">. Simulation Assumption </w:t>
      </w:r>
      <w:r w:rsidR="004F0E56">
        <w:t>–</w:t>
      </w:r>
      <w:r>
        <w:t xml:space="preserve"> </w:t>
      </w:r>
      <w:r w:rsidR="004F0E56">
        <w:t>Re-evaluation</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0A5245" w:rsidRPr="00F87A92" w14:paraId="045D3AA6" w14:textId="77777777" w:rsidTr="00680FA3">
        <w:trPr>
          <w:trHeight w:val="345"/>
        </w:trPr>
        <w:tc>
          <w:tcPr>
            <w:tcW w:w="3835" w:type="dxa"/>
            <w:tcBorders>
              <w:top w:val="single" w:sz="6" w:space="0" w:color="auto"/>
              <w:left w:val="single" w:sz="6" w:space="0" w:color="auto"/>
              <w:bottom w:val="single" w:sz="6" w:space="0" w:color="auto"/>
              <w:right w:val="single" w:sz="6" w:space="0" w:color="auto"/>
            </w:tcBorders>
            <w:shd w:val="clear" w:color="auto" w:fill="5B9BD5"/>
            <w:vAlign w:val="center"/>
            <w:hideMark/>
          </w:tcPr>
          <w:p w14:paraId="3BB144BB" w14:textId="77777777" w:rsidR="000A5245" w:rsidRPr="00F87A92" w:rsidRDefault="000A5245"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Parameter </w:t>
            </w:r>
          </w:p>
        </w:tc>
        <w:tc>
          <w:tcPr>
            <w:tcW w:w="5509" w:type="dxa"/>
            <w:tcBorders>
              <w:top w:val="single" w:sz="6" w:space="0" w:color="auto"/>
              <w:left w:val="nil"/>
              <w:bottom w:val="single" w:sz="6" w:space="0" w:color="auto"/>
              <w:right w:val="single" w:sz="6" w:space="0" w:color="auto"/>
            </w:tcBorders>
            <w:shd w:val="clear" w:color="auto" w:fill="5B9BD5"/>
            <w:vAlign w:val="center"/>
            <w:hideMark/>
          </w:tcPr>
          <w:p w14:paraId="1AA6998B" w14:textId="77777777" w:rsidR="000A5245" w:rsidRPr="00F87A92" w:rsidRDefault="000A5245"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Groupcast </w:t>
            </w:r>
          </w:p>
        </w:tc>
      </w:tr>
      <w:tr w:rsidR="000A5245" w:rsidRPr="00F87A92" w14:paraId="51E864C2"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079F9AEB"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1106EE15"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0A5245" w:rsidRPr="00F87A92" w14:paraId="5F9D1644"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5B6E4B1B"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3144227A"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b/>
                <w:bCs/>
                <w:sz w:val="18"/>
                <w:szCs w:val="18"/>
                <w:lang w:val="en-US"/>
              </w:rPr>
              <w:t>Aperiodic</w:t>
            </w:r>
            <w:r w:rsidRPr="00F87A92">
              <w:rPr>
                <w:rFonts w:eastAsia="Times New Roman"/>
                <w:sz w:val="18"/>
                <w:szCs w:val="18"/>
                <w:lang w:val="en-US"/>
              </w:rPr>
              <w:t> traffic: Medium Intensity </w:t>
            </w:r>
          </w:p>
          <w:p w14:paraId="1DEB69BB"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Inter-packet arrival time: 50 </w:t>
            </w:r>
            <w:proofErr w:type="spellStart"/>
            <w:r w:rsidRPr="00F87A92">
              <w:rPr>
                <w:rFonts w:eastAsia="Times New Roman"/>
                <w:sz w:val="18"/>
                <w:szCs w:val="18"/>
                <w:lang w:val="en-US"/>
              </w:rPr>
              <w:t>ms</w:t>
            </w:r>
            <w:proofErr w:type="spellEnd"/>
            <w:r w:rsidRPr="00F87A92">
              <w:rPr>
                <w:rFonts w:eastAsia="Times New Roman"/>
                <w:sz w:val="18"/>
                <w:szCs w:val="18"/>
                <w:lang w:val="en-US"/>
              </w:rPr>
              <w:t> + an exponential random variable with the mean of 50 </w:t>
            </w:r>
            <w:proofErr w:type="spellStart"/>
            <w:r w:rsidRPr="00F87A92">
              <w:rPr>
                <w:rFonts w:eastAsia="Times New Roman"/>
                <w:sz w:val="18"/>
                <w:szCs w:val="18"/>
                <w:lang w:val="en-US"/>
              </w:rPr>
              <w:t>ms</w:t>
            </w:r>
            <w:proofErr w:type="spellEnd"/>
            <w:r w:rsidRPr="00F87A92">
              <w:rPr>
                <w:rFonts w:eastAsia="Times New Roman"/>
                <w:sz w:val="18"/>
                <w:szCs w:val="18"/>
                <w:lang w:val="en-US"/>
              </w:rPr>
              <w:t> </w:t>
            </w:r>
          </w:p>
          <w:p w14:paraId="6B43E261"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Packet size: Uniformly distributed between [200, 400, 600, 800, 1000, 1200, 1400, 1600, 1800, 2000] bytes </w:t>
            </w:r>
          </w:p>
          <w:p w14:paraId="26508CF7"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3</w:t>
            </w:r>
            <w:r w:rsidRPr="00F87A92">
              <w:rPr>
                <w:rFonts w:eastAsia="Times New Roman"/>
                <w:sz w:val="18"/>
                <w:szCs w:val="18"/>
                <w:lang w:val="en-US"/>
              </w:rPr>
              <w:t>0 </w:t>
            </w:r>
            <w:proofErr w:type="spellStart"/>
            <w:r w:rsidRPr="00F87A92">
              <w:rPr>
                <w:rFonts w:eastAsia="Times New Roman"/>
                <w:sz w:val="18"/>
                <w:szCs w:val="18"/>
                <w:lang w:val="en-US"/>
              </w:rPr>
              <w:t>ms</w:t>
            </w:r>
            <w:proofErr w:type="spellEnd"/>
            <w:r w:rsidRPr="00F87A92">
              <w:rPr>
                <w:rFonts w:eastAsia="Times New Roman"/>
                <w:sz w:val="18"/>
                <w:szCs w:val="18"/>
                <w:lang w:val="en-US"/>
              </w:rPr>
              <w:t> </w:t>
            </w:r>
          </w:p>
          <w:p w14:paraId="7B3C9E98" w14:textId="77777777" w:rsidR="000A5245" w:rsidRPr="00F87A92" w:rsidRDefault="000A5245" w:rsidP="00680FA3">
            <w:pPr>
              <w:spacing w:after="0"/>
              <w:textAlignment w:val="baseline"/>
              <w:rPr>
                <w:rFonts w:ascii="Segoe UI" w:eastAsia="Times New Roman" w:hAnsi="Segoe UI" w:cs="Segoe UI"/>
                <w:sz w:val="18"/>
                <w:szCs w:val="18"/>
                <w:lang w:val="en-US"/>
              </w:rPr>
            </w:pPr>
          </w:p>
        </w:tc>
      </w:tr>
      <w:tr w:rsidR="000A5245" w:rsidRPr="00F87A92" w14:paraId="612F83D6"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286C2205"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5761E232" w14:textId="51EE8474"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w:t>
            </w:r>
          </w:p>
        </w:tc>
      </w:tr>
      <w:tr w:rsidR="000A5245" w:rsidRPr="00F87A92" w14:paraId="1119E236"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76E18341"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44753EA3"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 Option A (140Kmph)  (as per TR 37.885) </w:t>
            </w:r>
          </w:p>
          <w:p w14:paraId="60F0CDF4" w14:textId="77777777" w:rsidR="000A5245" w:rsidRPr="00F87A92" w:rsidRDefault="000A5245" w:rsidP="00680FA3">
            <w:pPr>
              <w:spacing w:after="0"/>
              <w:textAlignment w:val="baseline"/>
              <w:rPr>
                <w:rFonts w:ascii="Segoe UI" w:eastAsia="Times New Roman" w:hAnsi="Segoe UI" w:cs="Segoe UI"/>
                <w:sz w:val="18"/>
                <w:szCs w:val="18"/>
                <w:lang w:val="en-US"/>
              </w:rPr>
            </w:pPr>
          </w:p>
        </w:tc>
      </w:tr>
      <w:tr w:rsidR="000A5245" w:rsidRPr="00F87A92" w14:paraId="6FB6718E"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2907D98E"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D31EF4F" w14:textId="3DFE8D16" w:rsidR="000A5245" w:rsidRPr="00F87A92" w:rsidRDefault="000A5245" w:rsidP="00680FA3">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0A5245" w:rsidRPr="00F87A92" w14:paraId="66BA2C5F"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52F35D8"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3F31709E"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0A5245" w:rsidRPr="00F87A92" w14:paraId="58058A64"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0F452396"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6A72FA9F"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0A5245" w:rsidRPr="00F87A92" w14:paraId="18D426CF"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679AF5FE" w14:textId="77777777" w:rsidR="000A5245" w:rsidRPr="00F87A92" w:rsidRDefault="000A5245" w:rsidP="00680FA3">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3EDBFF0B" w14:textId="77777777" w:rsidR="000A5245" w:rsidRPr="00F87A92" w:rsidRDefault="000A5245" w:rsidP="00680FA3">
            <w:pPr>
              <w:spacing w:after="0"/>
              <w:textAlignment w:val="baseline"/>
              <w:rPr>
                <w:rFonts w:eastAsia="Times New Roman"/>
                <w:sz w:val="18"/>
                <w:szCs w:val="18"/>
                <w:lang w:val="en-US"/>
              </w:rPr>
            </w:pPr>
            <w:r>
              <w:rPr>
                <w:rFonts w:eastAsia="Times New Roman"/>
                <w:sz w:val="18"/>
                <w:szCs w:val="18"/>
                <w:lang w:val="en-US"/>
              </w:rPr>
              <w:t>30 kHz</w:t>
            </w:r>
          </w:p>
        </w:tc>
      </w:tr>
      <w:tr w:rsidR="000A5245" w:rsidRPr="00F87A92" w14:paraId="7AB7B486"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1DE19690"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7259D11A"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0A5245" w:rsidRPr="00F87A92" w14:paraId="7F9B612A"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495700A" w14:textId="77777777" w:rsidR="000A5245" w:rsidRPr="00F87A92" w:rsidRDefault="000A5245" w:rsidP="00680FA3">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3F8171C" w14:textId="77777777" w:rsidR="000A5245" w:rsidRPr="00F87A92" w:rsidRDefault="000A5245" w:rsidP="00680FA3">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0A5245" w14:paraId="46E926D8"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06EB79DA" w14:textId="77777777"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2AE61C3" w14:textId="77777777" w:rsidR="000A5245" w:rsidRDefault="000A5245" w:rsidP="00680FA3">
            <w:pPr>
              <w:spacing w:after="0"/>
              <w:textAlignment w:val="baseline"/>
              <w:rPr>
                <w:rFonts w:eastAsia="Times New Roman"/>
                <w:sz w:val="18"/>
                <w:szCs w:val="18"/>
                <w:lang w:val="en-US"/>
              </w:rPr>
            </w:pPr>
            <w:r>
              <w:rPr>
                <w:rFonts w:eastAsia="Times New Roman"/>
                <w:sz w:val="18"/>
                <w:szCs w:val="18"/>
                <w:lang w:val="en-US"/>
              </w:rPr>
              <w:t>3 slots</w:t>
            </w:r>
          </w:p>
        </w:tc>
      </w:tr>
      <w:tr w:rsidR="000A5245" w14:paraId="4DEEFB7E" w14:textId="77777777" w:rsidTr="006721B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983FE5D" w14:textId="77777777"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7C22414" w14:textId="4218FAC2" w:rsidR="000A5245" w:rsidRDefault="000A5245" w:rsidP="00680FA3">
            <w:pPr>
              <w:spacing w:after="0"/>
              <w:textAlignment w:val="baseline"/>
              <w:rPr>
                <w:rFonts w:eastAsia="Times New Roman"/>
                <w:sz w:val="18"/>
                <w:szCs w:val="18"/>
                <w:lang w:val="en-US"/>
              </w:rPr>
            </w:pPr>
            <w:r>
              <w:rPr>
                <w:rFonts w:eastAsia="Times New Roman"/>
                <w:sz w:val="18"/>
                <w:szCs w:val="18"/>
                <w:lang w:val="en-US"/>
              </w:rPr>
              <w:t>-80 dBm</w:t>
            </w:r>
          </w:p>
        </w:tc>
      </w:tr>
      <w:tr w:rsidR="000A5245" w14:paraId="1E58CDCB"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69483400" w14:textId="58984F3A"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11FFD346" w14:textId="2E949BC5" w:rsidR="000A5245" w:rsidRDefault="000A5245" w:rsidP="00680FA3">
            <w:pPr>
              <w:spacing w:after="0"/>
              <w:textAlignment w:val="baseline"/>
              <w:rPr>
                <w:rFonts w:eastAsia="Times New Roman"/>
                <w:sz w:val="18"/>
                <w:szCs w:val="18"/>
                <w:lang w:val="en-US"/>
              </w:rPr>
            </w:pPr>
            <w:r>
              <w:rPr>
                <w:rFonts w:eastAsia="Times New Roman"/>
                <w:sz w:val="18"/>
                <w:szCs w:val="18"/>
                <w:lang w:val="en-US"/>
              </w:rPr>
              <w:t>320 meters</w:t>
            </w:r>
          </w:p>
        </w:tc>
      </w:tr>
    </w:tbl>
    <w:p w14:paraId="0EE9134A" w14:textId="77777777" w:rsidR="004F0E56" w:rsidRPr="00680FA3" w:rsidRDefault="004F0E56" w:rsidP="006721BE"/>
    <w:p w14:paraId="4EDF65EF" w14:textId="439CA7FA" w:rsidR="004F0E56" w:rsidRDefault="004F0E56" w:rsidP="006721BE">
      <w:pPr>
        <w:pStyle w:val="Heading1"/>
        <w:numPr>
          <w:ilvl w:val="0"/>
          <w:numId w:val="0"/>
        </w:numPr>
        <w:overflowPunct w:val="0"/>
        <w:autoSpaceDE w:val="0"/>
        <w:autoSpaceDN w:val="0"/>
        <w:adjustRightInd w:val="0"/>
        <w:jc w:val="left"/>
        <w:textAlignment w:val="baseline"/>
      </w:pPr>
      <w:r>
        <w:t>Appendix A.4. Simulation Assumption – SPS Reservation with Mixed Periodicity</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0A5245" w:rsidRPr="00F87A92" w14:paraId="10747D84" w14:textId="77777777" w:rsidTr="00680FA3">
        <w:trPr>
          <w:trHeight w:val="345"/>
        </w:trPr>
        <w:tc>
          <w:tcPr>
            <w:tcW w:w="3835" w:type="dxa"/>
            <w:tcBorders>
              <w:top w:val="single" w:sz="6" w:space="0" w:color="auto"/>
              <w:left w:val="single" w:sz="6" w:space="0" w:color="auto"/>
              <w:bottom w:val="single" w:sz="6" w:space="0" w:color="auto"/>
              <w:right w:val="single" w:sz="6" w:space="0" w:color="auto"/>
            </w:tcBorders>
            <w:shd w:val="clear" w:color="auto" w:fill="5B9BD5"/>
            <w:vAlign w:val="center"/>
            <w:hideMark/>
          </w:tcPr>
          <w:p w14:paraId="07266EA4" w14:textId="77777777" w:rsidR="000A5245" w:rsidRPr="00F87A92" w:rsidRDefault="000A5245"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Parameter </w:t>
            </w:r>
          </w:p>
        </w:tc>
        <w:tc>
          <w:tcPr>
            <w:tcW w:w="5509" w:type="dxa"/>
            <w:tcBorders>
              <w:top w:val="single" w:sz="6" w:space="0" w:color="auto"/>
              <w:left w:val="nil"/>
              <w:bottom w:val="single" w:sz="6" w:space="0" w:color="auto"/>
              <w:right w:val="single" w:sz="6" w:space="0" w:color="auto"/>
            </w:tcBorders>
            <w:shd w:val="clear" w:color="auto" w:fill="5B9BD5"/>
            <w:vAlign w:val="center"/>
            <w:hideMark/>
          </w:tcPr>
          <w:p w14:paraId="686F49F0" w14:textId="77777777" w:rsidR="000A5245" w:rsidRPr="00F87A92" w:rsidRDefault="000A5245"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Groupcast </w:t>
            </w:r>
          </w:p>
        </w:tc>
      </w:tr>
      <w:tr w:rsidR="000A5245" w:rsidRPr="00F87A92" w14:paraId="11867C99"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5FFFF80F"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79DC3FBF"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0A5245" w:rsidRPr="00F87A92" w14:paraId="5A35E1D6"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F66B6F2"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6D7EC3F9" w14:textId="77777777" w:rsidR="000A5245" w:rsidRDefault="000A5245" w:rsidP="00680FA3">
            <w:pPr>
              <w:spacing w:after="0"/>
              <w:textAlignment w:val="baseline"/>
              <w:rPr>
                <w:rFonts w:eastAsia="Times New Roman"/>
                <w:sz w:val="18"/>
                <w:szCs w:val="18"/>
                <w:lang w:val="en-US"/>
              </w:rPr>
            </w:pPr>
            <w:r w:rsidRPr="000A5245">
              <w:rPr>
                <w:rFonts w:eastAsia="Times New Roman"/>
                <w:b/>
                <w:bCs/>
                <w:sz w:val="18"/>
                <w:szCs w:val="18"/>
                <w:lang w:val="en-US"/>
              </w:rPr>
              <w:t xml:space="preserve">Periodic Traffic: </w:t>
            </w:r>
            <w:r w:rsidRPr="006721BE">
              <w:rPr>
                <w:rFonts w:eastAsia="Times New Roman"/>
                <w:sz w:val="18"/>
                <w:szCs w:val="18"/>
                <w:lang w:val="en-US"/>
              </w:rPr>
              <w:t xml:space="preserve">Medium </w:t>
            </w:r>
            <w:proofErr w:type="spellStart"/>
            <w:r w:rsidRPr="006721BE">
              <w:rPr>
                <w:rFonts w:eastAsia="Times New Roman"/>
                <w:sz w:val="18"/>
                <w:szCs w:val="18"/>
                <w:lang w:val="en-US"/>
              </w:rPr>
              <w:t>IntensityInter</w:t>
            </w:r>
            <w:proofErr w:type="spellEnd"/>
            <w:r w:rsidRPr="006721BE">
              <w:rPr>
                <w:rFonts w:eastAsia="Times New Roman"/>
                <w:sz w:val="18"/>
                <w:szCs w:val="18"/>
                <w:lang w:val="en-US"/>
              </w:rPr>
              <w:t>-</w:t>
            </w:r>
          </w:p>
          <w:p w14:paraId="22DF0DE1" w14:textId="2F4247F7" w:rsidR="000A5245" w:rsidRDefault="000A5245" w:rsidP="00680FA3">
            <w:pPr>
              <w:spacing w:after="0"/>
              <w:textAlignment w:val="baseline"/>
              <w:rPr>
                <w:rFonts w:eastAsia="Times New Roman"/>
                <w:sz w:val="18"/>
                <w:szCs w:val="18"/>
                <w:lang w:val="en-US"/>
              </w:rPr>
            </w:pPr>
            <w:r w:rsidRPr="006721BE">
              <w:rPr>
                <w:rFonts w:eastAsia="Times New Roman"/>
                <w:sz w:val="18"/>
                <w:szCs w:val="18"/>
                <w:lang w:val="en-US"/>
              </w:rPr>
              <w:t xml:space="preserve">packet arrival time: </w:t>
            </w:r>
            <w:r>
              <w:rPr>
                <w:rFonts w:eastAsia="Times New Roman"/>
                <w:sz w:val="18"/>
                <w:szCs w:val="18"/>
                <w:lang w:val="en-US"/>
              </w:rPr>
              <w:t xml:space="preserve">uniformly chosen from </w:t>
            </w:r>
            <w:r w:rsidRPr="000A5245">
              <w:rPr>
                <w:rFonts w:eastAsia="Times New Roman"/>
                <w:sz w:val="18"/>
                <w:szCs w:val="18"/>
                <w:lang w:val="en-US"/>
              </w:rPr>
              <w:t>22, 24, 25, 27, 28, 30, 32, 34, 35, 36, 38, 40, 42, 45, 49, 50</w:t>
            </w:r>
            <w:r w:rsidRPr="006721BE">
              <w:rPr>
                <w:rFonts w:eastAsia="Times New Roman"/>
                <w:sz w:val="18"/>
                <w:szCs w:val="18"/>
                <w:lang w:val="en-US"/>
              </w:rPr>
              <w:t xml:space="preserve"> </w:t>
            </w:r>
            <w:proofErr w:type="spellStart"/>
            <w:r w:rsidRPr="006721BE">
              <w:rPr>
                <w:rFonts w:eastAsia="Times New Roman"/>
                <w:sz w:val="18"/>
                <w:szCs w:val="18"/>
                <w:lang w:val="en-US"/>
              </w:rPr>
              <w:t>ms</w:t>
            </w:r>
            <w:proofErr w:type="spellEnd"/>
            <w:r w:rsidRPr="006721BE">
              <w:rPr>
                <w:rFonts w:eastAsia="Times New Roman"/>
                <w:sz w:val="18"/>
                <w:szCs w:val="18"/>
                <w:lang w:val="en-US"/>
              </w:rPr>
              <w:t xml:space="preserve"> </w:t>
            </w:r>
          </w:p>
          <w:p w14:paraId="1AB3A0C0" w14:textId="77777777" w:rsidR="000A5245" w:rsidRDefault="000A5245" w:rsidP="00680FA3">
            <w:pPr>
              <w:spacing w:after="0"/>
              <w:textAlignment w:val="baseline"/>
              <w:rPr>
                <w:rFonts w:eastAsia="Times New Roman"/>
                <w:sz w:val="18"/>
                <w:szCs w:val="18"/>
                <w:lang w:val="en-US"/>
              </w:rPr>
            </w:pPr>
            <w:r>
              <w:rPr>
                <w:rFonts w:eastAsia="Times New Roman"/>
                <w:sz w:val="18"/>
                <w:szCs w:val="18"/>
                <w:lang w:val="en-US"/>
              </w:rPr>
              <w:t>33</w:t>
            </w:r>
            <w:r w:rsidRPr="006721BE">
              <w:rPr>
                <w:rFonts w:eastAsia="Times New Roman"/>
                <w:sz w:val="18"/>
                <w:szCs w:val="18"/>
                <w:lang w:val="en-US"/>
              </w:rPr>
              <w:t xml:space="preserve">% of UEs generate </w:t>
            </w:r>
            <w:proofErr w:type="spellStart"/>
            <w:r w:rsidRPr="006721BE">
              <w:rPr>
                <w:rFonts w:eastAsia="Times New Roman"/>
                <w:sz w:val="18"/>
                <w:szCs w:val="18"/>
                <w:lang w:val="en-US"/>
              </w:rPr>
              <w:t>packetsPacket</w:t>
            </w:r>
            <w:proofErr w:type="spellEnd"/>
            <w:r w:rsidRPr="006721BE">
              <w:rPr>
                <w:rFonts w:eastAsia="Times New Roman"/>
                <w:sz w:val="18"/>
                <w:szCs w:val="18"/>
                <w:lang w:val="en-US"/>
              </w:rPr>
              <w:t xml:space="preserve"> size: 1200 bytes with prob 0.2, 800 bytes with prob 0.8</w:t>
            </w:r>
          </w:p>
          <w:p w14:paraId="5670B9CE" w14:textId="3C647E1A" w:rsidR="000A5245" w:rsidRDefault="000A5245" w:rsidP="00680FA3">
            <w:pPr>
              <w:spacing w:after="0"/>
              <w:textAlignment w:val="baseline"/>
              <w:rPr>
                <w:rFonts w:eastAsia="Times New Roman"/>
                <w:sz w:val="18"/>
                <w:szCs w:val="18"/>
                <w:lang w:val="en-US"/>
              </w:rPr>
            </w:pPr>
            <w:r w:rsidRPr="006721BE">
              <w:rPr>
                <w:rFonts w:eastAsia="Times New Roman"/>
                <w:sz w:val="18"/>
                <w:szCs w:val="18"/>
                <w:lang w:val="en-US"/>
              </w:rPr>
              <w:t xml:space="preserve">Latency requirement: </w:t>
            </w:r>
            <w:r>
              <w:rPr>
                <w:rFonts w:eastAsia="Times New Roman"/>
                <w:sz w:val="18"/>
                <w:szCs w:val="18"/>
                <w:lang w:val="en-US"/>
              </w:rPr>
              <w:t>3</w:t>
            </w:r>
            <w:r w:rsidRPr="006721BE">
              <w:rPr>
                <w:rFonts w:eastAsia="Times New Roman"/>
                <w:sz w:val="18"/>
                <w:szCs w:val="18"/>
                <w:lang w:val="en-US"/>
              </w:rPr>
              <w:t xml:space="preserve">0 </w:t>
            </w:r>
            <w:proofErr w:type="spellStart"/>
            <w:r w:rsidRPr="006721BE">
              <w:rPr>
                <w:rFonts w:eastAsia="Times New Roman"/>
                <w:sz w:val="18"/>
                <w:szCs w:val="18"/>
                <w:lang w:val="en-US"/>
              </w:rPr>
              <w:t>ms</w:t>
            </w:r>
            <w:proofErr w:type="spellEnd"/>
          </w:p>
          <w:p w14:paraId="31064FF3" w14:textId="08B78054" w:rsidR="000A5245" w:rsidRPr="00F87A92" w:rsidRDefault="000A5245" w:rsidP="00680FA3">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NOTE: effective latency will be min(periodicity, 50) </w:t>
            </w:r>
            <w:proofErr w:type="spellStart"/>
            <w:r>
              <w:rPr>
                <w:rFonts w:eastAsia="Times New Roman"/>
                <w:sz w:val="18"/>
                <w:szCs w:val="18"/>
                <w:lang w:val="en-US"/>
              </w:rPr>
              <w:t>ms</w:t>
            </w:r>
            <w:proofErr w:type="spellEnd"/>
          </w:p>
        </w:tc>
      </w:tr>
      <w:tr w:rsidR="000A5245" w:rsidRPr="00F87A92" w14:paraId="2F5B859A"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025B04C"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0E9407B" w14:textId="05AD30E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w:t>
            </w:r>
          </w:p>
        </w:tc>
      </w:tr>
      <w:tr w:rsidR="000A5245" w:rsidRPr="00F87A92" w14:paraId="7F3BDEB4"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5213365"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45BD8A59"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 Option A (140Kmph)  (as per TR 37.885) </w:t>
            </w:r>
          </w:p>
          <w:p w14:paraId="13715E50" w14:textId="77777777" w:rsidR="000A5245" w:rsidRPr="00F87A92" w:rsidRDefault="000A5245" w:rsidP="00680FA3">
            <w:pPr>
              <w:spacing w:after="0"/>
              <w:textAlignment w:val="baseline"/>
              <w:rPr>
                <w:rFonts w:ascii="Segoe UI" w:eastAsia="Times New Roman" w:hAnsi="Segoe UI" w:cs="Segoe UI"/>
                <w:sz w:val="18"/>
                <w:szCs w:val="18"/>
                <w:lang w:val="en-US"/>
              </w:rPr>
            </w:pPr>
          </w:p>
        </w:tc>
      </w:tr>
      <w:tr w:rsidR="000A5245" w:rsidRPr="00F87A92" w14:paraId="45334245"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6DB8FB6"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024F763" w14:textId="77777777" w:rsidR="000A5245" w:rsidRPr="00F87A92" w:rsidRDefault="000A5245" w:rsidP="00680FA3">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0A5245" w:rsidRPr="00F87A92" w14:paraId="1323C3EE"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5A821879"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4BF1B7C4"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0A5245" w:rsidRPr="00F87A92" w14:paraId="3ECBC2CD"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5E204040"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164DB956"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0A5245" w:rsidRPr="00F87A92" w14:paraId="477EAE11"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29FD12E8" w14:textId="77777777" w:rsidR="000A5245" w:rsidRPr="00F87A92" w:rsidRDefault="000A5245" w:rsidP="00680FA3">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6CCB1F5A" w14:textId="77777777" w:rsidR="000A5245" w:rsidRPr="00F87A92" w:rsidRDefault="000A5245" w:rsidP="00680FA3">
            <w:pPr>
              <w:spacing w:after="0"/>
              <w:textAlignment w:val="baseline"/>
              <w:rPr>
                <w:rFonts w:eastAsia="Times New Roman"/>
                <w:sz w:val="18"/>
                <w:szCs w:val="18"/>
                <w:lang w:val="en-US"/>
              </w:rPr>
            </w:pPr>
            <w:r>
              <w:rPr>
                <w:rFonts w:eastAsia="Times New Roman"/>
                <w:sz w:val="18"/>
                <w:szCs w:val="18"/>
                <w:lang w:val="en-US"/>
              </w:rPr>
              <w:t>30 kHz</w:t>
            </w:r>
          </w:p>
        </w:tc>
      </w:tr>
      <w:tr w:rsidR="000A5245" w:rsidRPr="00F87A92" w14:paraId="117884BA"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61E88B14"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312C745B"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0A5245" w:rsidRPr="00F87A92" w14:paraId="78B843D9"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78899DA" w14:textId="77777777" w:rsidR="000A5245" w:rsidRPr="00F87A92" w:rsidRDefault="000A5245" w:rsidP="00680FA3">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E832892" w14:textId="77777777" w:rsidR="000A5245" w:rsidRPr="00F87A92" w:rsidRDefault="000A5245" w:rsidP="00680FA3">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0A5245" w14:paraId="7C5C447F"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00FE1BA" w14:textId="77777777"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C538D31" w14:textId="77777777" w:rsidR="000A5245" w:rsidRDefault="000A5245" w:rsidP="00680FA3">
            <w:pPr>
              <w:spacing w:after="0"/>
              <w:textAlignment w:val="baseline"/>
              <w:rPr>
                <w:rFonts w:eastAsia="Times New Roman"/>
                <w:sz w:val="18"/>
                <w:szCs w:val="18"/>
                <w:lang w:val="en-US"/>
              </w:rPr>
            </w:pPr>
            <w:r>
              <w:rPr>
                <w:rFonts w:eastAsia="Times New Roman"/>
                <w:sz w:val="18"/>
                <w:szCs w:val="18"/>
                <w:lang w:val="en-US"/>
              </w:rPr>
              <w:t>3 slots</w:t>
            </w:r>
          </w:p>
        </w:tc>
      </w:tr>
      <w:tr w:rsidR="000A5245" w14:paraId="7DBED98A" w14:textId="77777777" w:rsidTr="006721B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ABCC913" w14:textId="77777777"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77AD15E" w14:textId="77777777" w:rsidR="000A5245" w:rsidRDefault="000A5245" w:rsidP="00680FA3">
            <w:pPr>
              <w:spacing w:after="0"/>
              <w:textAlignment w:val="baseline"/>
              <w:rPr>
                <w:rFonts w:eastAsia="Times New Roman"/>
                <w:sz w:val="18"/>
                <w:szCs w:val="18"/>
                <w:lang w:val="en-US"/>
              </w:rPr>
            </w:pPr>
            <w:r>
              <w:rPr>
                <w:rFonts w:eastAsia="Times New Roman"/>
                <w:sz w:val="18"/>
                <w:szCs w:val="18"/>
                <w:lang w:val="en-US"/>
              </w:rPr>
              <w:t>-80 dBm</w:t>
            </w:r>
          </w:p>
        </w:tc>
      </w:tr>
      <w:tr w:rsidR="000A5245" w14:paraId="646CDAE5"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7906D502" w14:textId="33F820CA" w:rsidR="000A5245" w:rsidRDefault="000A5245" w:rsidP="000A5245">
            <w:pPr>
              <w:spacing w:after="0"/>
              <w:textAlignment w:val="baseline"/>
              <w:rPr>
                <w:rFonts w:eastAsia="Times New Roman"/>
                <w:b/>
                <w:bCs/>
                <w:sz w:val="18"/>
                <w:szCs w:val="18"/>
                <w:lang w:val="en-US"/>
              </w:rPr>
            </w:pPr>
            <w:r>
              <w:rPr>
                <w:rFonts w:eastAsia="Times New Roman"/>
                <w:b/>
                <w:bCs/>
                <w:sz w:val="18"/>
                <w:szCs w:val="18"/>
                <w:lang w:val="en-US"/>
              </w:rPr>
              <w:lastRenderedPageBreak/>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1626AAA3" w14:textId="510EC0DF" w:rsidR="000A5245" w:rsidRDefault="000A5245" w:rsidP="000A5245">
            <w:pPr>
              <w:spacing w:after="0"/>
              <w:textAlignment w:val="baseline"/>
              <w:rPr>
                <w:rFonts w:eastAsia="Times New Roman"/>
                <w:sz w:val="18"/>
                <w:szCs w:val="18"/>
                <w:lang w:val="en-US"/>
              </w:rPr>
            </w:pPr>
            <w:r>
              <w:rPr>
                <w:rFonts w:eastAsia="Times New Roman"/>
                <w:sz w:val="18"/>
                <w:szCs w:val="18"/>
                <w:lang w:val="en-US"/>
              </w:rPr>
              <w:t>320 meters</w:t>
            </w:r>
          </w:p>
        </w:tc>
      </w:tr>
    </w:tbl>
    <w:p w14:paraId="6CB4D5D3" w14:textId="77777777" w:rsidR="004F0E56" w:rsidRPr="00680FA3" w:rsidRDefault="004F0E56" w:rsidP="006721BE"/>
    <w:p w14:paraId="0A9B27A7" w14:textId="7D02E761" w:rsidR="0040525B" w:rsidRDefault="004F0E56" w:rsidP="006721BE">
      <w:pPr>
        <w:pStyle w:val="Heading1"/>
        <w:numPr>
          <w:ilvl w:val="0"/>
          <w:numId w:val="0"/>
        </w:numPr>
      </w:pPr>
      <w:r>
        <w:t>Appendix A.5. Simulation Assumption – Feedback based Resource Reclaim and Earliest First Transmission</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0A5245" w:rsidRPr="00F87A92" w14:paraId="7CBA1424" w14:textId="77777777" w:rsidTr="00680FA3">
        <w:trPr>
          <w:trHeight w:val="345"/>
        </w:trPr>
        <w:tc>
          <w:tcPr>
            <w:tcW w:w="3835" w:type="dxa"/>
            <w:tcBorders>
              <w:top w:val="single" w:sz="6" w:space="0" w:color="auto"/>
              <w:left w:val="single" w:sz="6" w:space="0" w:color="auto"/>
              <w:bottom w:val="single" w:sz="6" w:space="0" w:color="auto"/>
              <w:right w:val="single" w:sz="6" w:space="0" w:color="auto"/>
            </w:tcBorders>
            <w:shd w:val="clear" w:color="auto" w:fill="5B9BD5"/>
            <w:vAlign w:val="center"/>
            <w:hideMark/>
          </w:tcPr>
          <w:p w14:paraId="36DD1F78" w14:textId="77777777" w:rsidR="000A5245" w:rsidRPr="00F87A92" w:rsidRDefault="000A5245"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Parameter </w:t>
            </w:r>
          </w:p>
        </w:tc>
        <w:tc>
          <w:tcPr>
            <w:tcW w:w="5509" w:type="dxa"/>
            <w:tcBorders>
              <w:top w:val="single" w:sz="6" w:space="0" w:color="auto"/>
              <w:left w:val="nil"/>
              <w:bottom w:val="single" w:sz="6" w:space="0" w:color="auto"/>
              <w:right w:val="single" w:sz="6" w:space="0" w:color="auto"/>
            </w:tcBorders>
            <w:shd w:val="clear" w:color="auto" w:fill="5B9BD5"/>
            <w:vAlign w:val="center"/>
            <w:hideMark/>
          </w:tcPr>
          <w:p w14:paraId="5C0D13B6" w14:textId="77777777" w:rsidR="000A5245" w:rsidRPr="00F87A92" w:rsidRDefault="000A5245"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Groupcast </w:t>
            </w:r>
          </w:p>
        </w:tc>
      </w:tr>
      <w:tr w:rsidR="000A5245" w:rsidRPr="00F87A92" w14:paraId="17AAA9D1"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09A39FEB"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653AB124"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0A5245" w:rsidRPr="00F87A92" w14:paraId="0209B101"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09417472"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2F1CF1C3"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b/>
                <w:bCs/>
                <w:sz w:val="18"/>
                <w:szCs w:val="18"/>
                <w:lang w:val="en-US"/>
              </w:rPr>
              <w:t>Aperiodic</w:t>
            </w:r>
            <w:r w:rsidRPr="00F87A92">
              <w:rPr>
                <w:rFonts w:eastAsia="Times New Roman"/>
                <w:sz w:val="18"/>
                <w:szCs w:val="18"/>
                <w:lang w:val="en-US"/>
              </w:rPr>
              <w:t> traffic: Medium Intensity </w:t>
            </w:r>
          </w:p>
          <w:p w14:paraId="04739019"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Inter-packet arrival time: 50 </w:t>
            </w:r>
            <w:proofErr w:type="spellStart"/>
            <w:r w:rsidRPr="00F87A92">
              <w:rPr>
                <w:rFonts w:eastAsia="Times New Roman"/>
                <w:sz w:val="18"/>
                <w:szCs w:val="18"/>
                <w:lang w:val="en-US"/>
              </w:rPr>
              <w:t>ms</w:t>
            </w:r>
            <w:proofErr w:type="spellEnd"/>
            <w:r w:rsidRPr="00F87A92">
              <w:rPr>
                <w:rFonts w:eastAsia="Times New Roman"/>
                <w:sz w:val="18"/>
                <w:szCs w:val="18"/>
                <w:lang w:val="en-US"/>
              </w:rPr>
              <w:t> + an exponential random variable with the mean of 50 </w:t>
            </w:r>
            <w:proofErr w:type="spellStart"/>
            <w:r w:rsidRPr="00F87A92">
              <w:rPr>
                <w:rFonts w:eastAsia="Times New Roman"/>
                <w:sz w:val="18"/>
                <w:szCs w:val="18"/>
                <w:lang w:val="en-US"/>
              </w:rPr>
              <w:t>ms</w:t>
            </w:r>
            <w:proofErr w:type="spellEnd"/>
            <w:r w:rsidRPr="00F87A92">
              <w:rPr>
                <w:rFonts w:eastAsia="Times New Roman"/>
                <w:sz w:val="18"/>
                <w:szCs w:val="18"/>
                <w:lang w:val="en-US"/>
              </w:rPr>
              <w:t> </w:t>
            </w:r>
          </w:p>
          <w:p w14:paraId="606BC2C8"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Packet size: Uniformly distributed between [200, 400, 600, 800, 1000, 1200, 1400, 1600, 1800, 2000] bytes </w:t>
            </w:r>
          </w:p>
          <w:p w14:paraId="211C593C"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3</w:t>
            </w:r>
            <w:r w:rsidRPr="00F87A92">
              <w:rPr>
                <w:rFonts w:eastAsia="Times New Roman"/>
                <w:sz w:val="18"/>
                <w:szCs w:val="18"/>
                <w:lang w:val="en-US"/>
              </w:rPr>
              <w:t>0 </w:t>
            </w:r>
            <w:proofErr w:type="spellStart"/>
            <w:r w:rsidRPr="00F87A92">
              <w:rPr>
                <w:rFonts w:eastAsia="Times New Roman"/>
                <w:sz w:val="18"/>
                <w:szCs w:val="18"/>
                <w:lang w:val="en-US"/>
              </w:rPr>
              <w:t>ms</w:t>
            </w:r>
            <w:proofErr w:type="spellEnd"/>
            <w:r w:rsidRPr="00F87A92">
              <w:rPr>
                <w:rFonts w:eastAsia="Times New Roman"/>
                <w:sz w:val="18"/>
                <w:szCs w:val="18"/>
                <w:lang w:val="en-US"/>
              </w:rPr>
              <w:t> </w:t>
            </w:r>
          </w:p>
          <w:p w14:paraId="57981FD2" w14:textId="77777777" w:rsidR="000A5245" w:rsidRPr="00F87A92" w:rsidRDefault="000A5245" w:rsidP="00680FA3">
            <w:pPr>
              <w:spacing w:after="0"/>
              <w:textAlignment w:val="baseline"/>
              <w:rPr>
                <w:rFonts w:ascii="Segoe UI" w:eastAsia="Times New Roman" w:hAnsi="Segoe UI" w:cs="Segoe UI"/>
                <w:sz w:val="18"/>
                <w:szCs w:val="18"/>
                <w:lang w:val="en-US"/>
              </w:rPr>
            </w:pPr>
          </w:p>
        </w:tc>
      </w:tr>
      <w:tr w:rsidR="000A5245" w:rsidRPr="00F87A92" w14:paraId="1DF68FAE"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48D8348D"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964E01D"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w:t>
            </w:r>
          </w:p>
        </w:tc>
      </w:tr>
      <w:tr w:rsidR="000A5245" w:rsidRPr="00F87A92" w14:paraId="58E825CA"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16F2C335"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7A37762F"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 Option A (140Kmph)  (as per TR 37.885) </w:t>
            </w:r>
          </w:p>
          <w:p w14:paraId="3CBDD02D" w14:textId="77777777" w:rsidR="000A5245" w:rsidRPr="00F87A92" w:rsidRDefault="000A5245" w:rsidP="00680FA3">
            <w:pPr>
              <w:spacing w:after="0"/>
              <w:textAlignment w:val="baseline"/>
              <w:rPr>
                <w:rFonts w:ascii="Segoe UI" w:eastAsia="Times New Roman" w:hAnsi="Segoe UI" w:cs="Segoe UI"/>
                <w:sz w:val="18"/>
                <w:szCs w:val="18"/>
                <w:lang w:val="en-US"/>
              </w:rPr>
            </w:pPr>
          </w:p>
        </w:tc>
      </w:tr>
      <w:tr w:rsidR="000A5245" w:rsidRPr="00F87A92" w14:paraId="68217E0C"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5CFE8F3F"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CCA4E10" w14:textId="77777777" w:rsidR="000A5245" w:rsidRPr="00F87A92" w:rsidRDefault="000A5245" w:rsidP="00680FA3">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0A5245" w:rsidRPr="00F87A92" w14:paraId="397DEFFE"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7ED8213"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1DA40C70"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0A5245" w:rsidRPr="00F87A92" w14:paraId="01ECE4E8"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F6CABCE"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7707D114"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0A5245" w:rsidRPr="00F87A92" w14:paraId="0EE4E054"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78163679" w14:textId="77777777" w:rsidR="000A5245" w:rsidRPr="00F87A92" w:rsidRDefault="000A5245" w:rsidP="00680FA3">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0734C7E2" w14:textId="77777777" w:rsidR="000A5245" w:rsidRPr="00F87A92" w:rsidRDefault="000A5245" w:rsidP="00680FA3">
            <w:pPr>
              <w:spacing w:after="0"/>
              <w:textAlignment w:val="baseline"/>
              <w:rPr>
                <w:rFonts w:eastAsia="Times New Roman"/>
                <w:sz w:val="18"/>
                <w:szCs w:val="18"/>
                <w:lang w:val="en-US"/>
              </w:rPr>
            </w:pPr>
            <w:r>
              <w:rPr>
                <w:rFonts w:eastAsia="Times New Roman"/>
                <w:sz w:val="18"/>
                <w:szCs w:val="18"/>
                <w:lang w:val="en-US"/>
              </w:rPr>
              <w:t>30 kHz</w:t>
            </w:r>
          </w:p>
        </w:tc>
      </w:tr>
      <w:tr w:rsidR="000A5245" w:rsidRPr="00F87A92" w14:paraId="4FDCD4B4"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7D7EA4F8"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7E8BAF9B"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0A5245" w:rsidRPr="00F87A92" w14:paraId="17E91485"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65D8DFEB" w14:textId="77777777" w:rsidR="000A5245" w:rsidRPr="00F87A92" w:rsidRDefault="000A5245" w:rsidP="00680FA3">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4C13351A" w14:textId="77777777" w:rsidR="000A5245" w:rsidRPr="00F87A92" w:rsidRDefault="000A5245" w:rsidP="00680FA3">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0A5245" w14:paraId="789ADBC5"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63C4DF46" w14:textId="77777777"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12B659AC" w14:textId="77777777" w:rsidR="000A5245" w:rsidRDefault="000A5245" w:rsidP="00680FA3">
            <w:pPr>
              <w:spacing w:after="0"/>
              <w:textAlignment w:val="baseline"/>
              <w:rPr>
                <w:rFonts w:eastAsia="Times New Roman"/>
                <w:sz w:val="18"/>
                <w:szCs w:val="18"/>
                <w:lang w:val="en-US"/>
              </w:rPr>
            </w:pPr>
            <w:r>
              <w:rPr>
                <w:rFonts w:eastAsia="Times New Roman"/>
                <w:sz w:val="18"/>
                <w:szCs w:val="18"/>
                <w:lang w:val="en-US"/>
              </w:rPr>
              <w:t>3 slots</w:t>
            </w:r>
          </w:p>
        </w:tc>
      </w:tr>
      <w:tr w:rsidR="000A5245" w14:paraId="73A1E8F2" w14:textId="77777777" w:rsidTr="006721B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67EE0EEC" w14:textId="77777777"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2BF6567" w14:textId="77777777" w:rsidR="000A5245" w:rsidRDefault="000A5245" w:rsidP="00680FA3">
            <w:pPr>
              <w:spacing w:after="0"/>
              <w:textAlignment w:val="baseline"/>
              <w:rPr>
                <w:rFonts w:eastAsia="Times New Roman"/>
                <w:sz w:val="18"/>
                <w:szCs w:val="18"/>
                <w:lang w:val="en-US"/>
              </w:rPr>
            </w:pPr>
            <w:r>
              <w:rPr>
                <w:rFonts w:eastAsia="Times New Roman"/>
                <w:sz w:val="18"/>
                <w:szCs w:val="18"/>
                <w:lang w:val="en-US"/>
              </w:rPr>
              <w:t>-80 dBm</w:t>
            </w:r>
          </w:p>
        </w:tc>
      </w:tr>
      <w:tr w:rsidR="000A5245" w14:paraId="68E786A0"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495DCE43" w14:textId="3972B552" w:rsidR="000A5245" w:rsidRDefault="000A5245" w:rsidP="000A5245">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2EBECDBD" w14:textId="00A2E67F" w:rsidR="000A5245" w:rsidRDefault="000A5245" w:rsidP="000A5245">
            <w:pPr>
              <w:spacing w:after="0"/>
              <w:textAlignment w:val="baseline"/>
              <w:rPr>
                <w:rFonts w:eastAsia="Times New Roman"/>
                <w:sz w:val="18"/>
                <w:szCs w:val="18"/>
                <w:lang w:val="en-US"/>
              </w:rPr>
            </w:pPr>
            <w:r>
              <w:rPr>
                <w:rFonts w:eastAsia="Times New Roman"/>
                <w:sz w:val="18"/>
                <w:szCs w:val="18"/>
                <w:lang w:val="en-US"/>
              </w:rPr>
              <w:t>320 meters</w:t>
            </w:r>
          </w:p>
        </w:tc>
      </w:tr>
    </w:tbl>
    <w:p w14:paraId="737360E2" w14:textId="2C58A6A1" w:rsidR="004F0E56" w:rsidRDefault="004F0E56" w:rsidP="004F0E56">
      <w:pPr>
        <w:rPr>
          <w:lang w:eastAsia="zh-CN"/>
        </w:rPr>
      </w:pPr>
    </w:p>
    <w:p w14:paraId="5BD7D3BE" w14:textId="5F905FDD" w:rsidR="0040525B" w:rsidRDefault="004F0E56" w:rsidP="006721BE">
      <w:pPr>
        <w:pStyle w:val="Heading1"/>
        <w:numPr>
          <w:ilvl w:val="0"/>
          <w:numId w:val="0"/>
        </w:numPr>
      </w:pPr>
      <w:r>
        <w:t>Appendix A.6. Simulation Assumption – RSRP Threshold Adaptation</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0A5245" w:rsidRPr="00F87A92" w14:paraId="36B2D861" w14:textId="77777777" w:rsidTr="00680FA3">
        <w:trPr>
          <w:trHeight w:val="345"/>
        </w:trPr>
        <w:tc>
          <w:tcPr>
            <w:tcW w:w="3835" w:type="dxa"/>
            <w:tcBorders>
              <w:top w:val="single" w:sz="6" w:space="0" w:color="auto"/>
              <w:left w:val="single" w:sz="6" w:space="0" w:color="auto"/>
              <w:bottom w:val="single" w:sz="6" w:space="0" w:color="auto"/>
              <w:right w:val="single" w:sz="6" w:space="0" w:color="auto"/>
            </w:tcBorders>
            <w:shd w:val="clear" w:color="auto" w:fill="5B9BD5"/>
            <w:vAlign w:val="center"/>
            <w:hideMark/>
          </w:tcPr>
          <w:p w14:paraId="605DB8D3" w14:textId="77777777" w:rsidR="000A5245" w:rsidRPr="00F87A92" w:rsidRDefault="000A5245"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Parameter </w:t>
            </w:r>
          </w:p>
        </w:tc>
        <w:tc>
          <w:tcPr>
            <w:tcW w:w="5509" w:type="dxa"/>
            <w:tcBorders>
              <w:top w:val="single" w:sz="6" w:space="0" w:color="auto"/>
              <w:left w:val="nil"/>
              <w:bottom w:val="single" w:sz="6" w:space="0" w:color="auto"/>
              <w:right w:val="single" w:sz="6" w:space="0" w:color="auto"/>
            </w:tcBorders>
            <w:shd w:val="clear" w:color="auto" w:fill="5B9BD5"/>
            <w:vAlign w:val="center"/>
            <w:hideMark/>
          </w:tcPr>
          <w:p w14:paraId="068851B2" w14:textId="77777777" w:rsidR="000A5245" w:rsidRPr="00F87A92" w:rsidRDefault="000A5245" w:rsidP="00680FA3">
            <w:pPr>
              <w:spacing w:after="0"/>
              <w:jc w:val="both"/>
              <w:textAlignment w:val="baseline"/>
              <w:rPr>
                <w:rFonts w:ascii="Segoe UI" w:eastAsia="Times New Roman" w:hAnsi="Segoe UI" w:cs="Segoe UI"/>
                <w:b/>
                <w:bCs/>
                <w:color w:val="FFFFFF"/>
                <w:sz w:val="18"/>
                <w:szCs w:val="18"/>
                <w:lang w:val="en-US"/>
              </w:rPr>
            </w:pPr>
            <w:r w:rsidRPr="00F87A92">
              <w:rPr>
                <w:rFonts w:eastAsia="Times New Roman"/>
                <w:b/>
                <w:bCs/>
                <w:color w:val="FFFFFF"/>
                <w:sz w:val="22"/>
                <w:szCs w:val="22"/>
                <w:lang w:val="en-US"/>
              </w:rPr>
              <w:t>Groupcast </w:t>
            </w:r>
          </w:p>
        </w:tc>
      </w:tr>
      <w:tr w:rsidR="000A5245" w:rsidRPr="00F87A92" w14:paraId="4B525BB8"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0623DC5B"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28C93DBE"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0A5245" w:rsidRPr="00F87A92" w14:paraId="0628C187"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1957670"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4DED834C"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b/>
                <w:bCs/>
                <w:sz w:val="18"/>
                <w:szCs w:val="18"/>
                <w:lang w:val="en-US"/>
              </w:rPr>
              <w:t>Aperiodic</w:t>
            </w:r>
            <w:r w:rsidRPr="00F87A92">
              <w:rPr>
                <w:rFonts w:eastAsia="Times New Roman"/>
                <w:sz w:val="18"/>
                <w:szCs w:val="18"/>
                <w:lang w:val="en-US"/>
              </w:rPr>
              <w:t> traffic: Medium Intensity </w:t>
            </w:r>
          </w:p>
          <w:p w14:paraId="2BD2E7EE" w14:textId="2FD572AD" w:rsidR="000A5245" w:rsidRDefault="000A5245" w:rsidP="00680FA3">
            <w:pPr>
              <w:spacing w:after="0"/>
              <w:textAlignment w:val="baseline"/>
              <w:rPr>
                <w:rFonts w:eastAsia="Times New Roman"/>
                <w:sz w:val="18"/>
                <w:szCs w:val="18"/>
                <w:lang w:val="en-US"/>
              </w:rPr>
            </w:pPr>
            <w:r w:rsidRPr="00F87A92">
              <w:rPr>
                <w:rFonts w:eastAsia="Times New Roman"/>
                <w:sz w:val="18"/>
                <w:szCs w:val="18"/>
                <w:lang w:val="en-US"/>
              </w:rPr>
              <w:t xml:space="preserve">Inter-packet arrival time: </w:t>
            </w:r>
            <w:r>
              <w:rPr>
                <w:rFonts w:eastAsia="Times New Roman"/>
                <w:sz w:val="18"/>
                <w:szCs w:val="18"/>
                <w:lang w:val="en-US"/>
              </w:rPr>
              <w:t>(</w:t>
            </w:r>
            <w:r w:rsidRPr="00F87A92">
              <w:rPr>
                <w:rFonts w:eastAsia="Times New Roman"/>
                <w:sz w:val="18"/>
                <w:szCs w:val="18"/>
                <w:lang w:val="en-US"/>
              </w:rPr>
              <w:t>50 </w:t>
            </w:r>
            <w:proofErr w:type="spellStart"/>
            <w:r w:rsidRPr="00F87A92">
              <w:rPr>
                <w:rFonts w:eastAsia="Times New Roman"/>
                <w:sz w:val="18"/>
                <w:szCs w:val="18"/>
                <w:lang w:val="en-US"/>
              </w:rPr>
              <w:t>ms</w:t>
            </w:r>
            <w:proofErr w:type="spellEnd"/>
            <w:r w:rsidRPr="00F87A92">
              <w:rPr>
                <w:rFonts w:eastAsia="Times New Roman"/>
                <w:sz w:val="18"/>
                <w:szCs w:val="18"/>
                <w:lang w:val="en-US"/>
              </w:rPr>
              <w:t> + an exponential random variable with the mean of 50 </w:t>
            </w:r>
            <w:proofErr w:type="spellStart"/>
            <w:r w:rsidRPr="00F87A92">
              <w:rPr>
                <w:rFonts w:eastAsia="Times New Roman"/>
                <w:sz w:val="18"/>
                <w:szCs w:val="18"/>
                <w:lang w:val="en-US"/>
              </w:rPr>
              <w:t>ms</w:t>
            </w:r>
            <w:proofErr w:type="spellEnd"/>
            <w:r>
              <w:rPr>
                <w:rFonts w:eastAsia="Times New Roman"/>
                <w:sz w:val="18"/>
                <w:szCs w:val="18"/>
                <w:lang w:val="en-US"/>
              </w:rPr>
              <w:t>) * traffic multiplier.</w:t>
            </w:r>
          </w:p>
          <w:p w14:paraId="2A9D28AC" w14:textId="57CD44EA" w:rsidR="000A5245" w:rsidRPr="00F87A92" w:rsidRDefault="000A5245" w:rsidP="00680FA3">
            <w:pPr>
              <w:spacing w:after="0"/>
              <w:textAlignment w:val="baseline"/>
              <w:rPr>
                <w:rFonts w:ascii="Segoe UI" w:eastAsia="Times New Roman" w:hAnsi="Segoe UI" w:cs="Segoe UI"/>
                <w:sz w:val="18"/>
                <w:szCs w:val="18"/>
                <w:lang w:val="en-US"/>
              </w:rPr>
            </w:pPr>
            <w:r>
              <w:rPr>
                <w:rFonts w:eastAsia="Times New Roman"/>
                <w:sz w:val="18"/>
                <w:szCs w:val="18"/>
                <w:lang w:val="en-US"/>
              </w:rPr>
              <w:t>Traffic multiplier: 2 for low traffic, 4 for high traffic</w:t>
            </w:r>
          </w:p>
          <w:p w14:paraId="55186FD3"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Packet size: Uniformly distributed between [200, 400, 600, 800, 1000, 1200, 1400, 1600, 1800, 2000] bytes </w:t>
            </w:r>
          </w:p>
          <w:p w14:paraId="2586CDBE"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 xml:space="preserve">Latency requirement: </w:t>
            </w:r>
            <w:r>
              <w:rPr>
                <w:rFonts w:eastAsia="Times New Roman"/>
                <w:sz w:val="18"/>
                <w:szCs w:val="18"/>
                <w:lang w:val="en-US"/>
              </w:rPr>
              <w:t>3</w:t>
            </w:r>
            <w:r w:rsidRPr="00F87A92">
              <w:rPr>
                <w:rFonts w:eastAsia="Times New Roman"/>
                <w:sz w:val="18"/>
                <w:szCs w:val="18"/>
                <w:lang w:val="en-US"/>
              </w:rPr>
              <w:t>0 </w:t>
            </w:r>
            <w:proofErr w:type="spellStart"/>
            <w:r w:rsidRPr="00F87A92">
              <w:rPr>
                <w:rFonts w:eastAsia="Times New Roman"/>
                <w:sz w:val="18"/>
                <w:szCs w:val="18"/>
                <w:lang w:val="en-US"/>
              </w:rPr>
              <w:t>ms</w:t>
            </w:r>
            <w:proofErr w:type="spellEnd"/>
            <w:r w:rsidRPr="00F87A92">
              <w:rPr>
                <w:rFonts w:eastAsia="Times New Roman"/>
                <w:sz w:val="18"/>
                <w:szCs w:val="18"/>
                <w:lang w:val="en-US"/>
              </w:rPr>
              <w:t> </w:t>
            </w:r>
          </w:p>
          <w:p w14:paraId="3F8FAE91" w14:textId="77777777" w:rsidR="000A5245" w:rsidRPr="00F87A92" w:rsidRDefault="000A5245" w:rsidP="00680FA3">
            <w:pPr>
              <w:spacing w:after="0"/>
              <w:textAlignment w:val="baseline"/>
              <w:rPr>
                <w:rFonts w:ascii="Segoe UI" w:eastAsia="Times New Roman" w:hAnsi="Segoe UI" w:cs="Segoe UI"/>
                <w:sz w:val="18"/>
                <w:szCs w:val="18"/>
                <w:lang w:val="en-US"/>
              </w:rPr>
            </w:pPr>
          </w:p>
        </w:tc>
      </w:tr>
      <w:tr w:rsidR="000A5245" w:rsidRPr="00F87A92" w14:paraId="6236B7D8"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64950B24"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44D95FA3"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w:t>
            </w:r>
          </w:p>
        </w:tc>
      </w:tr>
      <w:tr w:rsidR="000A5245" w:rsidRPr="00F87A92" w14:paraId="286E7777"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837CC2F"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UE Drop and Mobility </w:t>
            </w:r>
          </w:p>
        </w:tc>
        <w:tc>
          <w:tcPr>
            <w:tcW w:w="5509" w:type="dxa"/>
            <w:tcBorders>
              <w:top w:val="nil"/>
              <w:left w:val="nil"/>
              <w:bottom w:val="single" w:sz="6" w:space="0" w:color="auto"/>
              <w:right w:val="single" w:sz="6" w:space="0" w:color="auto"/>
            </w:tcBorders>
            <w:shd w:val="clear" w:color="auto" w:fill="auto"/>
            <w:vAlign w:val="center"/>
            <w:hideMark/>
          </w:tcPr>
          <w:p w14:paraId="3FA1046F"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Highway: Option A (140Kmph)  (as per TR 37.885) </w:t>
            </w:r>
          </w:p>
          <w:p w14:paraId="1F33FC9B" w14:textId="77777777" w:rsidR="000A5245" w:rsidRPr="00F87A92" w:rsidRDefault="000A5245" w:rsidP="00680FA3">
            <w:pPr>
              <w:spacing w:after="0"/>
              <w:textAlignment w:val="baseline"/>
              <w:rPr>
                <w:rFonts w:ascii="Segoe UI" w:eastAsia="Times New Roman" w:hAnsi="Segoe UI" w:cs="Segoe UI"/>
                <w:sz w:val="18"/>
                <w:szCs w:val="18"/>
                <w:lang w:val="en-US"/>
              </w:rPr>
            </w:pPr>
          </w:p>
        </w:tc>
      </w:tr>
      <w:tr w:rsidR="000A5245" w:rsidRPr="00F87A92" w14:paraId="55E7EE3D"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0E9C9B4"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13EBBE15" w14:textId="77777777" w:rsidR="000A5245" w:rsidRPr="00F87A92" w:rsidRDefault="000A5245" w:rsidP="00680FA3">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0A5245" w:rsidRPr="00F87A92" w14:paraId="6B79F816"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DAB865B"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784E35FC"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0A5245" w:rsidRPr="00F87A92" w14:paraId="5CB414BC"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412F416E"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4CEDDFEB"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0A5245" w:rsidRPr="00F87A92" w14:paraId="1D140214" w14:textId="77777777" w:rsidTr="00680FA3">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038C4C63" w14:textId="77777777" w:rsidR="000A5245" w:rsidRPr="00F87A92" w:rsidRDefault="000A5245" w:rsidP="00680FA3">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385B2E82" w14:textId="77777777" w:rsidR="000A5245" w:rsidRPr="00F87A92" w:rsidRDefault="000A5245" w:rsidP="00680FA3">
            <w:pPr>
              <w:spacing w:after="0"/>
              <w:textAlignment w:val="baseline"/>
              <w:rPr>
                <w:rFonts w:eastAsia="Times New Roman"/>
                <w:sz w:val="18"/>
                <w:szCs w:val="18"/>
                <w:lang w:val="en-US"/>
              </w:rPr>
            </w:pPr>
            <w:r>
              <w:rPr>
                <w:rFonts w:eastAsia="Times New Roman"/>
                <w:sz w:val="18"/>
                <w:szCs w:val="18"/>
                <w:lang w:val="en-US"/>
              </w:rPr>
              <w:t>30 kHz</w:t>
            </w:r>
          </w:p>
        </w:tc>
      </w:tr>
      <w:tr w:rsidR="000A5245" w:rsidRPr="00F87A92" w14:paraId="6F742299"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23A06C5E" w14:textId="77777777" w:rsidR="000A5245" w:rsidRPr="00F87A92" w:rsidRDefault="000A5245" w:rsidP="00680FA3">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5C6A2757" w14:textId="77777777" w:rsidR="000A5245" w:rsidRPr="00F87A92" w:rsidRDefault="000A5245" w:rsidP="00680FA3">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0A5245" w:rsidRPr="00F87A92" w14:paraId="65E3BA3D"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5603A4C" w14:textId="77777777" w:rsidR="000A5245" w:rsidRPr="00F87A92" w:rsidRDefault="000A5245" w:rsidP="00680FA3">
            <w:pPr>
              <w:spacing w:after="0"/>
              <w:textAlignment w:val="baseline"/>
              <w:rPr>
                <w:rFonts w:eastAsia="Times New Roman"/>
                <w:b/>
                <w:bCs/>
                <w:sz w:val="18"/>
                <w:szCs w:val="18"/>
                <w:lang w:val="en-US"/>
              </w:rPr>
            </w:pPr>
            <w:r>
              <w:rPr>
                <w:rFonts w:eastAsia="Times New Roman"/>
                <w:b/>
                <w:bCs/>
                <w:sz w:val="18"/>
                <w:szCs w:val="18"/>
                <w:lang w:val="en-US"/>
              </w:rPr>
              <w:lastRenderedPageBreak/>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67A9530B" w14:textId="77777777" w:rsidR="000A5245" w:rsidRPr="00F87A92" w:rsidRDefault="000A5245" w:rsidP="00680FA3">
            <w:pPr>
              <w:spacing w:after="0"/>
              <w:textAlignment w:val="baseline"/>
              <w:rPr>
                <w:rFonts w:eastAsia="Times New Roman"/>
                <w:sz w:val="18"/>
                <w:szCs w:val="18"/>
                <w:lang w:val="en-US"/>
              </w:rPr>
            </w:pPr>
            <w:r>
              <w:rPr>
                <w:rFonts w:eastAsia="Times New Roman"/>
                <w:sz w:val="18"/>
                <w:szCs w:val="18"/>
                <w:lang w:val="en-US"/>
              </w:rPr>
              <w:t>1 Initial Transmission + up to 3 HARQ retransmissions</w:t>
            </w:r>
          </w:p>
        </w:tc>
      </w:tr>
      <w:tr w:rsidR="000A5245" w14:paraId="0E8DD24D" w14:textId="77777777" w:rsidTr="00680FA3">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6C6CAFEB" w14:textId="77777777"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20A5AA95" w14:textId="77777777" w:rsidR="000A5245" w:rsidRDefault="000A5245" w:rsidP="00680FA3">
            <w:pPr>
              <w:spacing w:after="0"/>
              <w:textAlignment w:val="baseline"/>
              <w:rPr>
                <w:rFonts w:eastAsia="Times New Roman"/>
                <w:sz w:val="18"/>
                <w:szCs w:val="18"/>
                <w:lang w:val="en-US"/>
              </w:rPr>
            </w:pPr>
            <w:r>
              <w:rPr>
                <w:rFonts w:eastAsia="Times New Roman"/>
                <w:sz w:val="18"/>
                <w:szCs w:val="18"/>
                <w:lang w:val="en-US"/>
              </w:rPr>
              <w:t>3 slots</w:t>
            </w:r>
          </w:p>
        </w:tc>
      </w:tr>
      <w:tr w:rsidR="000A5245" w14:paraId="51C89B39" w14:textId="77777777" w:rsidTr="006721BE">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1C981FA" w14:textId="77777777" w:rsidR="000A5245" w:rsidRDefault="000A5245" w:rsidP="00680FA3">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A8C41E4" w14:textId="5FB1CB80" w:rsidR="000A5245" w:rsidRDefault="000A5245" w:rsidP="00680FA3">
            <w:pPr>
              <w:spacing w:after="0"/>
              <w:textAlignment w:val="baseline"/>
              <w:rPr>
                <w:rFonts w:eastAsia="Times New Roman"/>
                <w:sz w:val="18"/>
                <w:szCs w:val="18"/>
                <w:lang w:val="en-US"/>
              </w:rPr>
            </w:pPr>
            <w:r>
              <w:rPr>
                <w:rFonts w:eastAsia="Times New Roman"/>
                <w:sz w:val="18"/>
                <w:szCs w:val="18"/>
                <w:lang w:val="en-US"/>
              </w:rPr>
              <w:t>-98 dBm or -80dBm</w:t>
            </w:r>
          </w:p>
        </w:tc>
      </w:tr>
      <w:tr w:rsidR="000A5245" w14:paraId="05F72EAB" w14:textId="77777777" w:rsidTr="00680FA3">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16416C7F" w14:textId="0F6ECC88" w:rsidR="000A5245" w:rsidRDefault="000A5245" w:rsidP="000A5245">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66EBFA88" w14:textId="28A9402B" w:rsidR="000A5245" w:rsidRDefault="000A5245" w:rsidP="000A5245">
            <w:pPr>
              <w:spacing w:after="0"/>
              <w:textAlignment w:val="baseline"/>
              <w:rPr>
                <w:rFonts w:eastAsia="Times New Roman"/>
                <w:sz w:val="18"/>
                <w:szCs w:val="18"/>
                <w:lang w:val="en-US"/>
              </w:rPr>
            </w:pPr>
            <w:r>
              <w:rPr>
                <w:rFonts w:eastAsia="Times New Roman"/>
                <w:sz w:val="18"/>
                <w:szCs w:val="18"/>
                <w:lang w:val="en-US"/>
              </w:rPr>
              <w:t>320 meters</w:t>
            </w:r>
          </w:p>
        </w:tc>
      </w:tr>
    </w:tbl>
    <w:p w14:paraId="40BA95E0" w14:textId="77777777" w:rsidR="000A5245" w:rsidRPr="00680FA3" w:rsidRDefault="000A5245" w:rsidP="006721BE"/>
    <w:sectPr w:rsidR="000A5245" w:rsidRPr="00680F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5CD45" w14:textId="77777777" w:rsidR="00CA3D2C" w:rsidRDefault="00CA3D2C" w:rsidP="005D6179">
      <w:pPr>
        <w:spacing w:after="0"/>
      </w:pPr>
      <w:r>
        <w:separator/>
      </w:r>
    </w:p>
  </w:endnote>
  <w:endnote w:type="continuationSeparator" w:id="0">
    <w:p w14:paraId="2202F08D" w14:textId="77777777" w:rsidR="00CA3D2C" w:rsidRDefault="00CA3D2C" w:rsidP="005D6179">
      <w:pPr>
        <w:spacing w:after="0"/>
      </w:pPr>
      <w:r>
        <w:continuationSeparator/>
      </w:r>
    </w:p>
  </w:endnote>
  <w:endnote w:type="continuationNotice" w:id="1">
    <w:p w14:paraId="70C05B23" w14:textId="77777777" w:rsidR="00CA3D2C" w:rsidRDefault="00CA3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5FBAF" w14:textId="77777777" w:rsidR="00CA3D2C" w:rsidRDefault="00CA3D2C" w:rsidP="005D6179">
      <w:pPr>
        <w:spacing w:after="0"/>
      </w:pPr>
      <w:r>
        <w:separator/>
      </w:r>
    </w:p>
  </w:footnote>
  <w:footnote w:type="continuationSeparator" w:id="0">
    <w:p w14:paraId="330489CD" w14:textId="77777777" w:rsidR="00CA3D2C" w:rsidRDefault="00CA3D2C" w:rsidP="005D6179">
      <w:pPr>
        <w:spacing w:after="0"/>
      </w:pPr>
      <w:r>
        <w:continuationSeparator/>
      </w:r>
    </w:p>
  </w:footnote>
  <w:footnote w:type="continuationNotice" w:id="1">
    <w:p w14:paraId="0D7BEA33" w14:textId="77777777" w:rsidR="00CA3D2C" w:rsidRDefault="00CA3D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4418F"/>
    <w:multiLevelType w:val="hybridMultilevel"/>
    <w:tmpl w:val="842E6084"/>
    <w:lvl w:ilvl="0" w:tplc="D2080B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BF7B18"/>
    <w:multiLevelType w:val="hybridMultilevel"/>
    <w:tmpl w:val="2AEAB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0DCE4082"/>
    <w:multiLevelType w:val="hybridMultilevel"/>
    <w:tmpl w:val="19227A0E"/>
    <w:lvl w:ilvl="0" w:tplc="35AC7AE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0C70E7"/>
    <w:multiLevelType w:val="hybridMultilevel"/>
    <w:tmpl w:val="75C2120C"/>
    <w:lvl w:ilvl="0" w:tplc="987EBD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478D6"/>
    <w:multiLevelType w:val="hybridMultilevel"/>
    <w:tmpl w:val="FE860E76"/>
    <w:lvl w:ilvl="0" w:tplc="2814E49E">
      <w:start w:val="1"/>
      <w:numFmt w:val="bullet"/>
      <w:lvlText w:val="•"/>
      <w:lvlJc w:val="left"/>
      <w:pPr>
        <w:tabs>
          <w:tab w:val="num" w:pos="720"/>
        </w:tabs>
        <w:ind w:left="720" w:hanging="360"/>
      </w:pPr>
      <w:rPr>
        <w:rFonts w:ascii="Arial" w:hAnsi="Arial" w:hint="default"/>
      </w:rPr>
    </w:lvl>
    <w:lvl w:ilvl="1" w:tplc="1DC0D46A" w:tentative="1">
      <w:start w:val="1"/>
      <w:numFmt w:val="bullet"/>
      <w:lvlText w:val="•"/>
      <w:lvlJc w:val="left"/>
      <w:pPr>
        <w:tabs>
          <w:tab w:val="num" w:pos="1440"/>
        </w:tabs>
        <w:ind w:left="1440" w:hanging="360"/>
      </w:pPr>
      <w:rPr>
        <w:rFonts w:ascii="Arial" w:hAnsi="Arial" w:hint="default"/>
      </w:rPr>
    </w:lvl>
    <w:lvl w:ilvl="2" w:tplc="7C3EC06C" w:tentative="1">
      <w:start w:val="1"/>
      <w:numFmt w:val="bullet"/>
      <w:lvlText w:val="•"/>
      <w:lvlJc w:val="left"/>
      <w:pPr>
        <w:tabs>
          <w:tab w:val="num" w:pos="2160"/>
        </w:tabs>
        <w:ind w:left="2160" w:hanging="360"/>
      </w:pPr>
      <w:rPr>
        <w:rFonts w:ascii="Arial" w:hAnsi="Arial" w:hint="default"/>
      </w:rPr>
    </w:lvl>
    <w:lvl w:ilvl="3" w:tplc="6B72858E">
      <w:start w:val="1"/>
      <w:numFmt w:val="bullet"/>
      <w:lvlText w:val="•"/>
      <w:lvlJc w:val="left"/>
      <w:pPr>
        <w:tabs>
          <w:tab w:val="num" w:pos="2880"/>
        </w:tabs>
        <w:ind w:left="2880" w:hanging="360"/>
      </w:pPr>
      <w:rPr>
        <w:rFonts w:ascii="Arial" w:hAnsi="Arial" w:hint="default"/>
      </w:rPr>
    </w:lvl>
    <w:lvl w:ilvl="4" w:tplc="FD50A586" w:tentative="1">
      <w:start w:val="1"/>
      <w:numFmt w:val="bullet"/>
      <w:lvlText w:val="•"/>
      <w:lvlJc w:val="left"/>
      <w:pPr>
        <w:tabs>
          <w:tab w:val="num" w:pos="3600"/>
        </w:tabs>
        <w:ind w:left="3600" w:hanging="360"/>
      </w:pPr>
      <w:rPr>
        <w:rFonts w:ascii="Arial" w:hAnsi="Arial" w:hint="default"/>
      </w:rPr>
    </w:lvl>
    <w:lvl w:ilvl="5" w:tplc="6E3EC582" w:tentative="1">
      <w:start w:val="1"/>
      <w:numFmt w:val="bullet"/>
      <w:lvlText w:val="•"/>
      <w:lvlJc w:val="left"/>
      <w:pPr>
        <w:tabs>
          <w:tab w:val="num" w:pos="4320"/>
        </w:tabs>
        <w:ind w:left="4320" w:hanging="360"/>
      </w:pPr>
      <w:rPr>
        <w:rFonts w:ascii="Arial" w:hAnsi="Arial" w:hint="default"/>
      </w:rPr>
    </w:lvl>
    <w:lvl w:ilvl="6" w:tplc="995C0054" w:tentative="1">
      <w:start w:val="1"/>
      <w:numFmt w:val="bullet"/>
      <w:lvlText w:val="•"/>
      <w:lvlJc w:val="left"/>
      <w:pPr>
        <w:tabs>
          <w:tab w:val="num" w:pos="5040"/>
        </w:tabs>
        <w:ind w:left="5040" w:hanging="360"/>
      </w:pPr>
      <w:rPr>
        <w:rFonts w:ascii="Arial" w:hAnsi="Arial" w:hint="default"/>
      </w:rPr>
    </w:lvl>
    <w:lvl w:ilvl="7" w:tplc="0DD0684A" w:tentative="1">
      <w:start w:val="1"/>
      <w:numFmt w:val="bullet"/>
      <w:lvlText w:val="•"/>
      <w:lvlJc w:val="left"/>
      <w:pPr>
        <w:tabs>
          <w:tab w:val="num" w:pos="5760"/>
        </w:tabs>
        <w:ind w:left="5760" w:hanging="360"/>
      </w:pPr>
      <w:rPr>
        <w:rFonts w:ascii="Arial" w:hAnsi="Arial" w:hint="default"/>
      </w:rPr>
    </w:lvl>
    <w:lvl w:ilvl="8" w:tplc="3668BAA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396678"/>
    <w:multiLevelType w:val="hybridMultilevel"/>
    <w:tmpl w:val="F1EC85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682598"/>
    <w:multiLevelType w:val="hybridMultilevel"/>
    <w:tmpl w:val="9C9C7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972318"/>
    <w:multiLevelType w:val="hybridMultilevel"/>
    <w:tmpl w:val="8F345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72DB7"/>
    <w:multiLevelType w:val="hybridMultilevel"/>
    <w:tmpl w:val="901055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449D76CC"/>
    <w:multiLevelType w:val="hybridMultilevel"/>
    <w:tmpl w:val="9B1CFB9C"/>
    <w:lvl w:ilvl="0" w:tplc="48D0CD7A">
      <w:start w:val="1"/>
      <w:numFmt w:val="bullet"/>
      <w:lvlText w:val="◦"/>
      <w:lvlJc w:val="left"/>
      <w:pPr>
        <w:tabs>
          <w:tab w:val="num" w:pos="720"/>
        </w:tabs>
        <w:ind w:left="720" w:hanging="360"/>
      </w:pPr>
      <w:rPr>
        <w:rFonts w:ascii="Microsoft Sans Serif" w:hAnsi="Microsoft Sans Serif" w:hint="default"/>
      </w:rPr>
    </w:lvl>
    <w:lvl w:ilvl="1" w:tplc="4B4E78C8">
      <w:start w:val="1"/>
      <w:numFmt w:val="bullet"/>
      <w:lvlText w:val="◦"/>
      <w:lvlJc w:val="left"/>
      <w:pPr>
        <w:tabs>
          <w:tab w:val="num" w:pos="1440"/>
        </w:tabs>
        <w:ind w:left="1440" w:hanging="360"/>
      </w:pPr>
      <w:rPr>
        <w:rFonts w:ascii="Microsoft Sans Serif" w:hAnsi="Microsoft Sans Serif" w:hint="default"/>
      </w:rPr>
    </w:lvl>
    <w:lvl w:ilvl="2" w:tplc="2E6A23FE" w:tentative="1">
      <w:start w:val="1"/>
      <w:numFmt w:val="bullet"/>
      <w:lvlText w:val="◦"/>
      <w:lvlJc w:val="left"/>
      <w:pPr>
        <w:tabs>
          <w:tab w:val="num" w:pos="2160"/>
        </w:tabs>
        <w:ind w:left="2160" w:hanging="360"/>
      </w:pPr>
      <w:rPr>
        <w:rFonts w:ascii="Microsoft Sans Serif" w:hAnsi="Microsoft Sans Serif" w:hint="default"/>
      </w:rPr>
    </w:lvl>
    <w:lvl w:ilvl="3" w:tplc="286E72F2" w:tentative="1">
      <w:start w:val="1"/>
      <w:numFmt w:val="bullet"/>
      <w:lvlText w:val="◦"/>
      <w:lvlJc w:val="left"/>
      <w:pPr>
        <w:tabs>
          <w:tab w:val="num" w:pos="2880"/>
        </w:tabs>
        <w:ind w:left="2880" w:hanging="360"/>
      </w:pPr>
      <w:rPr>
        <w:rFonts w:ascii="Microsoft Sans Serif" w:hAnsi="Microsoft Sans Serif" w:hint="default"/>
      </w:rPr>
    </w:lvl>
    <w:lvl w:ilvl="4" w:tplc="0A388B94" w:tentative="1">
      <w:start w:val="1"/>
      <w:numFmt w:val="bullet"/>
      <w:lvlText w:val="◦"/>
      <w:lvlJc w:val="left"/>
      <w:pPr>
        <w:tabs>
          <w:tab w:val="num" w:pos="3600"/>
        </w:tabs>
        <w:ind w:left="3600" w:hanging="360"/>
      </w:pPr>
      <w:rPr>
        <w:rFonts w:ascii="Microsoft Sans Serif" w:hAnsi="Microsoft Sans Serif" w:hint="default"/>
      </w:rPr>
    </w:lvl>
    <w:lvl w:ilvl="5" w:tplc="102CE9CE" w:tentative="1">
      <w:start w:val="1"/>
      <w:numFmt w:val="bullet"/>
      <w:lvlText w:val="◦"/>
      <w:lvlJc w:val="left"/>
      <w:pPr>
        <w:tabs>
          <w:tab w:val="num" w:pos="4320"/>
        </w:tabs>
        <w:ind w:left="4320" w:hanging="360"/>
      </w:pPr>
      <w:rPr>
        <w:rFonts w:ascii="Microsoft Sans Serif" w:hAnsi="Microsoft Sans Serif" w:hint="default"/>
      </w:rPr>
    </w:lvl>
    <w:lvl w:ilvl="6" w:tplc="2C10BA5A" w:tentative="1">
      <w:start w:val="1"/>
      <w:numFmt w:val="bullet"/>
      <w:lvlText w:val="◦"/>
      <w:lvlJc w:val="left"/>
      <w:pPr>
        <w:tabs>
          <w:tab w:val="num" w:pos="5040"/>
        </w:tabs>
        <w:ind w:left="5040" w:hanging="360"/>
      </w:pPr>
      <w:rPr>
        <w:rFonts w:ascii="Microsoft Sans Serif" w:hAnsi="Microsoft Sans Serif" w:hint="default"/>
      </w:rPr>
    </w:lvl>
    <w:lvl w:ilvl="7" w:tplc="87CE8CB8" w:tentative="1">
      <w:start w:val="1"/>
      <w:numFmt w:val="bullet"/>
      <w:lvlText w:val="◦"/>
      <w:lvlJc w:val="left"/>
      <w:pPr>
        <w:tabs>
          <w:tab w:val="num" w:pos="5760"/>
        </w:tabs>
        <w:ind w:left="5760" w:hanging="360"/>
      </w:pPr>
      <w:rPr>
        <w:rFonts w:ascii="Microsoft Sans Serif" w:hAnsi="Microsoft Sans Serif" w:hint="default"/>
      </w:rPr>
    </w:lvl>
    <w:lvl w:ilvl="8" w:tplc="1290855E"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8441474"/>
    <w:multiLevelType w:val="hybridMultilevel"/>
    <w:tmpl w:val="3842CD72"/>
    <w:lvl w:ilvl="0" w:tplc="6E9A90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D444566"/>
    <w:multiLevelType w:val="hybridMultilevel"/>
    <w:tmpl w:val="5414FF4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B70687"/>
    <w:multiLevelType w:val="multilevel"/>
    <w:tmpl w:val="A502C574"/>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649625BE"/>
    <w:multiLevelType w:val="hybridMultilevel"/>
    <w:tmpl w:val="0CD23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1522303"/>
    <w:multiLevelType w:val="hybridMultilevel"/>
    <w:tmpl w:val="E2B83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116D"/>
    <w:multiLevelType w:val="hybridMultilevel"/>
    <w:tmpl w:val="4992C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5" w15:restartNumberingAfterBreak="0">
    <w:nsid w:val="7AAC68B7"/>
    <w:multiLevelType w:val="hybridMultilevel"/>
    <w:tmpl w:val="2216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38" w15:restartNumberingAfterBreak="0">
    <w:nsid w:val="7F3A180C"/>
    <w:multiLevelType w:val="hybridMultilevel"/>
    <w:tmpl w:val="6B865828"/>
    <w:lvl w:ilvl="0" w:tplc="86B8E66A">
      <w:start w:val="1"/>
      <w:numFmt w:val="bullet"/>
      <w:lvlText w:val="◦"/>
      <w:lvlJc w:val="left"/>
      <w:pPr>
        <w:tabs>
          <w:tab w:val="num" w:pos="720"/>
        </w:tabs>
        <w:ind w:left="720" w:hanging="360"/>
      </w:pPr>
      <w:rPr>
        <w:rFonts w:ascii="Microsoft Sans Serif" w:hAnsi="Microsoft Sans Serif" w:hint="default"/>
      </w:rPr>
    </w:lvl>
    <w:lvl w:ilvl="1" w:tplc="FF1437FE">
      <w:start w:val="1"/>
      <w:numFmt w:val="bullet"/>
      <w:lvlText w:val="◦"/>
      <w:lvlJc w:val="left"/>
      <w:pPr>
        <w:tabs>
          <w:tab w:val="num" w:pos="1440"/>
        </w:tabs>
        <w:ind w:left="1440" w:hanging="360"/>
      </w:pPr>
      <w:rPr>
        <w:rFonts w:ascii="Microsoft Sans Serif" w:hAnsi="Microsoft Sans Serif" w:hint="default"/>
      </w:rPr>
    </w:lvl>
    <w:lvl w:ilvl="2" w:tplc="6AE0A920" w:tentative="1">
      <w:start w:val="1"/>
      <w:numFmt w:val="bullet"/>
      <w:lvlText w:val="◦"/>
      <w:lvlJc w:val="left"/>
      <w:pPr>
        <w:tabs>
          <w:tab w:val="num" w:pos="2160"/>
        </w:tabs>
        <w:ind w:left="2160" w:hanging="360"/>
      </w:pPr>
      <w:rPr>
        <w:rFonts w:ascii="Microsoft Sans Serif" w:hAnsi="Microsoft Sans Serif" w:hint="default"/>
      </w:rPr>
    </w:lvl>
    <w:lvl w:ilvl="3" w:tplc="C4A0B214" w:tentative="1">
      <w:start w:val="1"/>
      <w:numFmt w:val="bullet"/>
      <w:lvlText w:val="◦"/>
      <w:lvlJc w:val="left"/>
      <w:pPr>
        <w:tabs>
          <w:tab w:val="num" w:pos="2880"/>
        </w:tabs>
        <w:ind w:left="2880" w:hanging="360"/>
      </w:pPr>
      <w:rPr>
        <w:rFonts w:ascii="Microsoft Sans Serif" w:hAnsi="Microsoft Sans Serif" w:hint="default"/>
      </w:rPr>
    </w:lvl>
    <w:lvl w:ilvl="4" w:tplc="3594DECA" w:tentative="1">
      <w:start w:val="1"/>
      <w:numFmt w:val="bullet"/>
      <w:lvlText w:val="◦"/>
      <w:lvlJc w:val="left"/>
      <w:pPr>
        <w:tabs>
          <w:tab w:val="num" w:pos="3600"/>
        </w:tabs>
        <w:ind w:left="3600" w:hanging="360"/>
      </w:pPr>
      <w:rPr>
        <w:rFonts w:ascii="Microsoft Sans Serif" w:hAnsi="Microsoft Sans Serif" w:hint="default"/>
      </w:rPr>
    </w:lvl>
    <w:lvl w:ilvl="5" w:tplc="A4028B9C" w:tentative="1">
      <w:start w:val="1"/>
      <w:numFmt w:val="bullet"/>
      <w:lvlText w:val="◦"/>
      <w:lvlJc w:val="left"/>
      <w:pPr>
        <w:tabs>
          <w:tab w:val="num" w:pos="4320"/>
        </w:tabs>
        <w:ind w:left="4320" w:hanging="360"/>
      </w:pPr>
      <w:rPr>
        <w:rFonts w:ascii="Microsoft Sans Serif" w:hAnsi="Microsoft Sans Serif" w:hint="default"/>
      </w:rPr>
    </w:lvl>
    <w:lvl w:ilvl="6" w:tplc="782490EC" w:tentative="1">
      <w:start w:val="1"/>
      <w:numFmt w:val="bullet"/>
      <w:lvlText w:val="◦"/>
      <w:lvlJc w:val="left"/>
      <w:pPr>
        <w:tabs>
          <w:tab w:val="num" w:pos="5040"/>
        </w:tabs>
        <w:ind w:left="5040" w:hanging="360"/>
      </w:pPr>
      <w:rPr>
        <w:rFonts w:ascii="Microsoft Sans Serif" w:hAnsi="Microsoft Sans Serif" w:hint="default"/>
      </w:rPr>
    </w:lvl>
    <w:lvl w:ilvl="7" w:tplc="39E80C1E" w:tentative="1">
      <w:start w:val="1"/>
      <w:numFmt w:val="bullet"/>
      <w:lvlText w:val="◦"/>
      <w:lvlJc w:val="left"/>
      <w:pPr>
        <w:tabs>
          <w:tab w:val="num" w:pos="5760"/>
        </w:tabs>
        <w:ind w:left="5760" w:hanging="360"/>
      </w:pPr>
      <w:rPr>
        <w:rFonts w:ascii="Microsoft Sans Serif" w:hAnsi="Microsoft Sans Serif" w:hint="default"/>
      </w:rPr>
    </w:lvl>
    <w:lvl w:ilvl="8" w:tplc="3FE6B682" w:tentative="1">
      <w:start w:val="1"/>
      <w:numFmt w:val="bullet"/>
      <w:lvlText w:val="◦"/>
      <w:lvlJc w:val="left"/>
      <w:pPr>
        <w:tabs>
          <w:tab w:val="num" w:pos="6480"/>
        </w:tabs>
        <w:ind w:left="6480" w:hanging="360"/>
      </w:pPr>
      <w:rPr>
        <w:rFonts w:ascii="Microsoft Sans Serif" w:hAnsi="Microsoft Sans Serif" w:hint="default"/>
      </w:rPr>
    </w:lvl>
  </w:abstractNum>
  <w:abstractNum w:abstractNumId="39" w15:restartNumberingAfterBreak="0">
    <w:nsid w:val="7F8323C9"/>
    <w:multiLevelType w:val="hybridMultilevel"/>
    <w:tmpl w:val="CE6E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8E3DBC"/>
    <w:multiLevelType w:val="hybridMultilevel"/>
    <w:tmpl w:val="1F36CF1C"/>
    <w:lvl w:ilvl="0" w:tplc="968C22BC">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3"/>
  </w:num>
  <w:num w:numId="3">
    <w:abstractNumId w:val="27"/>
  </w:num>
  <w:num w:numId="4">
    <w:abstractNumId w:val="0"/>
  </w:num>
  <w:num w:numId="5">
    <w:abstractNumId w:val="25"/>
  </w:num>
  <w:num w:numId="6">
    <w:abstractNumId w:val="37"/>
  </w:num>
  <w:num w:numId="7">
    <w:abstractNumId w:val="22"/>
  </w:num>
  <w:num w:numId="8">
    <w:abstractNumId w:val="32"/>
  </w:num>
  <w:num w:numId="9">
    <w:abstractNumId w:val="38"/>
  </w:num>
  <w:num w:numId="10">
    <w:abstractNumId w:val="13"/>
  </w:num>
  <w:num w:numId="11">
    <w:abstractNumId w:val="17"/>
  </w:num>
  <w:num w:numId="12">
    <w:abstractNumId w:val="11"/>
  </w:num>
  <w:num w:numId="13">
    <w:abstractNumId w:val="23"/>
  </w:num>
  <w:num w:numId="14">
    <w:abstractNumId w:val="8"/>
  </w:num>
  <w:num w:numId="15">
    <w:abstractNumId w:val="21"/>
  </w:num>
  <w:num w:numId="16">
    <w:abstractNumId w:val="9"/>
  </w:num>
  <w:num w:numId="17">
    <w:abstractNumId w:val="31"/>
  </w:num>
  <w:num w:numId="18">
    <w:abstractNumId w:val="36"/>
  </w:num>
  <w:num w:numId="19">
    <w:abstractNumId w:val="5"/>
  </w:num>
  <w:num w:numId="20">
    <w:abstractNumId w:val="15"/>
  </w:num>
  <w:num w:numId="21">
    <w:abstractNumId w:val="39"/>
  </w:num>
  <w:num w:numId="22">
    <w:abstractNumId w:val="7"/>
  </w:num>
  <w:num w:numId="23">
    <w:abstractNumId w:val="18"/>
  </w:num>
  <w:num w:numId="24">
    <w:abstractNumId w:val="30"/>
  </w:num>
  <w:num w:numId="25">
    <w:abstractNumId w:val="1"/>
  </w:num>
  <w:num w:numId="26">
    <w:abstractNumId w:val="40"/>
  </w:num>
  <w:num w:numId="27">
    <w:abstractNumId w:val="40"/>
    <w:lvlOverride w:ilvl="0">
      <w:startOverride w:val="1"/>
    </w:lvlOverride>
  </w:num>
  <w:num w:numId="28">
    <w:abstractNumId w:val="26"/>
  </w:num>
  <w:num w:numId="29">
    <w:abstractNumId w:val="24"/>
  </w:num>
  <w:num w:numId="30">
    <w:abstractNumId w:val="6"/>
  </w:num>
  <w:num w:numId="31">
    <w:abstractNumId w:val="35"/>
  </w:num>
  <w:num w:numId="32">
    <w:abstractNumId w:val="14"/>
  </w:num>
  <w:num w:numId="33">
    <w:abstractNumId w:val="29"/>
  </w:num>
  <w:num w:numId="34">
    <w:abstractNumId w:val="4"/>
  </w:num>
  <w:num w:numId="35">
    <w:abstractNumId w:val="34"/>
  </w:num>
  <w:num w:numId="36">
    <w:abstractNumId w:val="3"/>
  </w:num>
  <w:num w:numId="37">
    <w:abstractNumId w:val="2"/>
  </w:num>
  <w:num w:numId="38">
    <w:abstractNumId w:val="19"/>
  </w:num>
  <w:num w:numId="39">
    <w:abstractNumId w:val="20"/>
  </w:num>
  <w:num w:numId="40">
    <w:abstractNumId w:val="16"/>
  </w:num>
  <w:num w:numId="41">
    <w:abstractNumId w:val="12"/>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Viet Nguyen">
    <w15:presenceInfo w15:providerId="AD" w15:userId="S::ntienvie@qti.qualcomm.com::ddbbcc0f-579b-405e-a317-60dede4d47bf"/>
  </w15:person>
  <w15:person w15:author="Qualcomm User 2">
    <w15:presenceInfo w15:providerId="None" w15:userId="Qualcomm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defaultTabStop w:val="720"/>
  <w:characterSpacingControl w:val="doNotCompress"/>
  <w:hdrShapeDefaults>
    <o:shapedefaults v:ext="edit" spidmax="880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109C0"/>
    <w:rsid w:val="0002643F"/>
    <w:rsid w:val="00040B0F"/>
    <w:rsid w:val="00043CDD"/>
    <w:rsid w:val="0004546A"/>
    <w:rsid w:val="000559B2"/>
    <w:rsid w:val="00061E3D"/>
    <w:rsid w:val="000652BB"/>
    <w:rsid w:val="00072411"/>
    <w:rsid w:val="00082FC0"/>
    <w:rsid w:val="00087421"/>
    <w:rsid w:val="000909F0"/>
    <w:rsid w:val="000910D9"/>
    <w:rsid w:val="00091291"/>
    <w:rsid w:val="00091858"/>
    <w:rsid w:val="0009229F"/>
    <w:rsid w:val="00097693"/>
    <w:rsid w:val="000A00F2"/>
    <w:rsid w:val="000A198C"/>
    <w:rsid w:val="000A1A64"/>
    <w:rsid w:val="000A5245"/>
    <w:rsid w:val="000A58D3"/>
    <w:rsid w:val="000B32CF"/>
    <w:rsid w:val="000B6198"/>
    <w:rsid w:val="000C1A38"/>
    <w:rsid w:val="000C33EC"/>
    <w:rsid w:val="000D0276"/>
    <w:rsid w:val="000E200B"/>
    <w:rsid w:val="000F3529"/>
    <w:rsid w:val="000F4597"/>
    <w:rsid w:val="000F6248"/>
    <w:rsid w:val="000F7931"/>
    <w:rsid w:val="000F7C87"/>
    <w:rsid w:val="000F7D75"/>
    <w:rsid w:val="00101C56"/>
    <w:rsid w:val="00101F72"/>
    <w:rsid w:val="00102CDF"/>
    <w:rsid w:val="0010764D"/>
    <w:rsid w:val="00111F69"/>
    <w:rsid w:val="0011407C"/>
    <w:rsid w:val="00120E5A"/>
    <w:rsid w:val="0012265E"/>
    <w:rsid w:val="001229F1"/>
    <w:rsid w:val="00123B25"/>
    <w:rsid w:val="00123B8B"/>
    <w:rsid w:val="00133211"/>
    <w:rsid w:val="00135F02"/>
    <w:rsid w:val="00140313"/>
    <w:rsid w:val="00146F71"/>
    <w:rsid w:val="00147B7A"/>
    <w:rsid w:val="00150AF6"/>
    <w:rsid w:val="00157E82"/>
    <w:rsid w:val="00164E02"/>
    <w:rsid w:val="001726A7"/>
    <w:rsid w:val="001774E3"/>
    <w:rsid w:val="00182A83"/>
    <w:rsid w:val="00185403"/>
    <w:rsid w:val="0018572B"/>
    <w:rsid w:val="0019261E"/>
    <w:rsid w:val="0019693E"/>
    <w:rsid w:val="001A4809"/>
    <w:rsid w:val="001B225B"/>
    <w:rsid w:val="001B735A"/>
    <w:rsid w:val="001C12ED"/>
    <w:rsid w:val="001C4BDB"/>
    <w:rsid w:val="001C5006"/>
    <w:rsid w:val="001D328F"/>
    <w:rsid w:val="001D7DB2"/>
    <w:rsid w:val="001E21CA"/>
    <w:rsid w:val="001E2535"/>
    <w:rsid w:val="001E4F81"/>
    <w:rsid w:val="001E5F34"/>
    <w:rsid w:val="001F1875"/>
    <w:rsid w:val="001F4726"/>
    <w:rsid w:val="001F5357"/>
    <w:rsid w:val="001F58D1"/>
    <w:rsid w:val="001F6D02"/>
    <w:rsid w:val="002011F2"/>
    <w:rsid w:val="002056E5"/>
    <w:rsid w:val="002113B2"/>
    <w:rsid w:val="00212155"/>
    <w:rsid w:val="00214279"/>
    <w:rsid w:val="00216534"/>
    <w:rsid w:val="00216662"/>
    <w:rsid w:val="002206F7"/>
    <w:rsid w:val="00223319"/>
    <w:rsid w:val="00223CD0"/>
    <w:rsid w:val="0023016A"/>
    <w:rsid w:val="002316E1"/>
    <w:rsid w:val="00231881"/>
    <w:rsid w:val="0023311B"/>
    <w:rsid w:val="00241C98"/>
    <w:rsid w:val="002429D9"/>
    <w:rsid w:val="00247919"/>
    <w:rsid w:val="002515F6"/>
    <w:rsid w:val="002556A3"/>
    <w:rsid w:val="00257366"/>
    <w:rsid w:val="00262708"/>
    <w:rsid w:val="002668FA"/>
    <w:rsid w:val="00267DB3"/>
    <w:rsid w:val="0027537E"/>
    <w:rsid w:val="002817D4"/>
    <w:rsid w:val="00286170"/>
    <w:rsid w:val="00286A2F"/>
    <w:rsid w:val="00287C98"/>
    <w:rsid w:val="00291075"/>
    <w:rsid w:val="00292241"/>
    <w:rsid w:val="0029266C"/>
    <w:rsid w:val="00292D67"/>
    <w:rsid w:val="00293067"/>
    <w:rsid w:val="00293090"/>
    <w:rsid w:val="00294FC1"/>
    <w:rsid w:val="002A70E5"/>
    <w:rsid w:val="002B34A3"/>
    <w:rsid w:val="002C2F45"/>
    <w:rsid w:val="002D2A12"/>
    <w:rsid w:val="002D61E0"/>
    <w:rsid w:val="002E0AFA"/>
    <w:rsid w:val="002E39FF"/>
    <w:rsid w:val="002E42B3"/>
    <w:rsid w:val="002E5574"/>
    <w:rsid w:val="002E7A25"/>
    <w:rsid w:val="002F28F1"/>
    <w:rsid w:val="002F4FE5"/>
    <w:rsid w:val="003144D0"/>
    <w:rsid w:val="00314C9B"/>
    <w:rsid w:val="0032505C"/>
    <w:rsid w:val="00327B82"/>
    <w:rsid w:val="00332F80"/>
    <w:rsid w:val="0033523E"/>
    <w:rsid w:val="003378AA"/>
    <w:rsid w:val="00343F77"/>
    <w:rsid w:val="00346832"/>
    <w:rsid w:val="003469E8"/>
    <w:rsid w:val="003471CA"/>
    <w:rsid w:val="003472F1"/>
    <w:rsid w:val="003541A4"/>
    <w:rsid w:val="003551AE"/>
    <w:rsid w:val="00355768"/>
    <w:rsid w:val="00360613"/>
    <w:rsid w:val="003610FF"/>
    <w:rsid w:val="00364658"/>
    <w:rsid w:val="00366F9D"/>
    <w:rsid w:val="003716D6"/>
    <w:rsid w:val="003825E8"/>
    <w:rsid w:val="003848AB"/>
    <w:rsid w:val="00387055"/>
    <w:rsid w:val="00393948"/>
    <w:rsid w:val="00395DAA"/>
    <w:rsid w:val="00396273"/>
    <w:rsid w:val="003963BE"/>
    <w:rsid w:val="003A2A38"/>
    <w:rsid w:val="003A5AAE"/>
    <w:rsid w:val="003B501A"/>
    <w:rsid w:val="003C207D"/>
    <w:rsid w:val="003C57BD"/>
    <w:rsid w:val="003C6C5D"/>
    <w:rsid w:val="003D2B72"/>
    <w:rsid w:val="003E2653"/>
    <w:rsid w:val="003E455B"/>
    <w:rsid w:val="003E5300"/>
    <w:rsid w:val="003F00F6"/>
    <w:rsid w:val="003F2C92"/>
    <w:rsid w:val="003F3607"/>
    <w:rsid w:val="003F54B5"/>
    <w:rsid w:val="003F5EFC"/>
    <w:rsid w:val="00404C92"/>
    <w:rsid w:val="0040525B"/>
    <w:rsid w:val="00405546"/>
    <w:rsid w:val="00405C41"/>
    <w:rsid w:val="004071E0"/>
    <w:rsid w:val="004077AE"/>
    <w:rsid w:val="00411C37"/>
    <w:rsid w:val="00413FFE"/>
    <w:rsid w:val="00417C8F"/>
    <w:rsid w:val="00423C97"/>
    <w:rsid w:val="004265D1"/>
    <w:rsid w:val="0043045B"/>
    <w:rsid w:val="0044163A"/>
    <w:rsid w:val="004473F2"/>
    <w:rsid w:val="00451682"/>
    <w:rsid w:val="004523B2"/>
    <w:rsid w:val="0045368E"/>
    <w:rsid w:val="00455CA2"/>
    <w:rsid w:val="00457587"/>
    <w:rsid w:val="00463688"/>
    <w:rsid w:val="00470373"/>
    <w:rsid w:val="00472BF4"/>
    <w:rsid w:val="00472C51"/>
    <w:rsid w:val="004829E9"/>
    <w:rsid w:val="0048436F"/>
    <w:rsid w:val="00484F44"/>
    <w:rsid w:val="00491D0A"/>
    <w:rsid w:val="00496227"/>
    <w:rsid w:val="004A37BD"/>
    <w:rsid w:val="004A571C"/>
    <w:rsid w:val="004A5949"/>
    <w:rsid w:val="004A645B"/>
    <w:rsid w:val="004B0D0A"/>
    <w:rsid w:val="004B1F76"/>
    <w:rsid w:val="004B3900"/>
    <w:rsid w:val="004C02D9"/>
    <w:rsid w:val="004C08B8"/>
    <w:rsid w:val="004C08E8"/>
    <w:rsid w:val="004C2AF0"/>
    <w:rsid w:val="004C3EC8"/>
    <w:rsid w:val="004C61F1"/>
    <w:rsid w:val="004C6679"/>
    <w:rsid w:val="004D0591"/>
    <w:rsid w:val="004D1F58"/>
    <w:rsid w:val="004D235C"/>
    <w:rsid w:val="004D5575"/>
    <w:rsid w:val="004E058D"/>
    <w:rsid w:val="004E1178"/>
    <w:rsid w:val="004E1F2B"/>
    <w:rsid w:val="004F0985"/>
    <w:rsid w:val="004F0A0C"/>
    <w:rsid w:val="004F0E56"/>
    <w:rsid w:val="004F19C4"/>
    <w:rsid w:val="004F2722"/>
    <w:rsid w:val="004F7536"/>
    <w:rsid w:val="00501AC5"/>
    <w:rsid w:val="0050693D"/>
    <w:rsid w:val="005073EA"/>
    <w:rsid w:val="0051093A"/>
    <w:rsid w:val="00511B22"/>
    <w:rsid w:val="00520133"/>
    <w:rsid w:val="00524271"/>
    <w:rsid w:val="005246F7"/>
    <w:rsid w:val="00524D68"/>
    <w:rsid w:val="00525DD2"/>
    <w:rsid w:val="00527F20"/>
    <w:rsid w:val="00532878"/>
    <w:rsid w:val="0053640D"/>
    <w:rsid w:val="00554497"/>
    <w:rsid w:val="00554731"/>
    <w:rsid w:val="005567CD"/>
    <w:rsid w:val="00561296"/>
    <w:rsid w:val="005656C2"/>
    <w:rsid w:val="005808F4"/>
    <w:rsid w:val="00584287"/>
    <w:rsid w:val="005851C6"/>
    <w:rsid w:val="005859EF"/>
    <w:rsid w:val="00585AC7"/>
    <w:rsid w:val="00587217"/>
    <w:rsid w:val="00593D44"/>
    <w:rsid w:val="005A3FE0"/>
    <w:rsid w:val="005A5519"/>
    <w:rsid w:val="005B29BC"/>
    <w:rsid w:val="005B519E"/>
    <w:rsid w:val="005B5283"/>
    <w:rsid w:val="005C5006"/>
    <w:rsid w:val="005C6D35"/>
    <w:rsid w:val="005C71F4"/>
    <w:rsid w:val="005D1A50"/>
    <w:rsid w:val="005D32D6"/>
    <w:rsid w:val="005D4777"/>
    <w:rsid w:val="005D5B93"/>
    <w:rsid w:val="005D6179"/>
    <w:rsid w:val="005E07C0"/>
    <w:rsid w:val="005E086F"/>
    <w:rsid w:val="005E0E8C"/>
    <w:rsid w:val="005E460B"/>
    <w:rsid w:val="005E4741"/>
    <w:rsid w:val="005E4A11"/>
    <w:rsid w:val="005E68C3"/>
    <w:rsid w:val="0060430F"/>
    <w:rsid w:val="006047C5"/>
    <w:rsid w:val="0060642A"/>
    <w:rsid w:val="00610162"/>
    <w:rsid w:val="00622D2F"/>
    <w:rsid w:val="00623DDB"/>
    <w:rsid w:val="00635B8C"/>
    <w:rsid w:val="00635E30"/>
    <w:rsid w:val="0063618B"/>
    <w:rsid w:val="00640A6C"/>
    <w:rsid w:val="00641271"/>
    <w:rsid w:val="006444C8"/>
    <w:rsid w:val="006450A6"/>
    <w:rsid w:val="00662172"/>
    <w:rsid w:val="00663360"/>
    <w:rsid w:val="00664B91"/>
    <w:rsid w:val="006703B1"/>
    <w:rsid w:val="00670466"/>
    <w:rsid w:val="00670777"/>
    <w:rsid w:val="006719CE"/>
    <w:rsid w:val="006721BE"/>
    <w:rsid w:val="0067317A"/>
    <w:rsid w:val="00677DA0"/>
    <w:rsid w:val="0068082C"/>
    <w:rsid w:val="00680FA3"/>
    <w:rsid w:val="006813B9"/>
    <w:rsid w:val="0068487B"/>
    <w:rsid w:val="00684A0E"/>
    <w:rsid w:val="00686AF3"/>
    <w:rsid w:val="00690D33"/>
    <w:rsid w:val="0069216B"/>
    <w:rsid w:val="0069438C"/>
    <w:rsid w:val="00696A0C"/>
    <w:rsid w:val="006A52D6"/>
    <w:rsid w:val="006C187D"/>
    <w:rsid w:val="006C3E70"/>
    <w:rsid w:val="006C3F28"/>
    <w:rsid w:val="006C6BA8"/>
    <w:rsid w:val="006D2487"/>
    <w:rsid w:val="006D675A"/>
    <w:rsid w:val="006E097F"/>
    <w:rsid w:val="006E1856"/>
    <w:rsid w:val="006E1D5F"/>
    <w:rsid w:val="006E2509"/>
    <w:rsid w:val="006F05E6"/>
    <w:rsid w:val="006F23B6"/>
    <w:rsid w:val="006F433C"/>
    <w:rsid w:val="006F6F46"/>
    <w:rsid w:val="00703746"/>
    <w:rsid w:val="007079B3"/>
    <w:rsid w:val="0071061D"/>
    <w:rsid w:val="007216A6"/>
    <w:rsid w:val="00723AAB"/>
    <w:rsid w:val="00732282"/>
    <w:rsid w:val="00742FD9"/>
    <w:rsid w:val="00745B9C"/>
    <w:rsid w:val="00745E27"/>
    <w:rsid w:val="007473C0"/>
    <w:rsid w:val="00753035"/>
    <w:rsid w:val="007546C5"/>
    <w:rsid w:val="00776347"/>
    <w:rsid w:val="00776D98"/>
    <w:rsid w:val="0077777A"/>
    <w:rsid w:val="0078015C"/>
    <w:rsid w:val="007824EC"/>
    <w:rsid w:val="007833D6"/>
    <w:rsid w:val="00785A29"/>
    <w:rsid w:val="007876BD"/>
    <w:rsid w:val="007904E2"/>
    <w:rsid w:val="007928D5"/>
    <w:rsid w:val="00793FF3"/>
    <w:rsid w:val="007A5914"/>
    <w:rsid w:val="007A5983"/>
    <w:rsid w:val="007A5DCD"/>
    <w:rsid w:val="007B1E11"/>
    <w:rsid w:val="007B6353"/>
    <w:rsid w:val="007B70EC"/>
    <w:rsid w:val="007C6462"/>
    <w:rsid w:val="007E4029"/>
    <w:rsid w:val="007E41B1"/>
    <w:rsid w:val="007E41FC"/>
    <w:rsid w:val="007E7AEE"/>
    <w:rsid w:val="007F1B98"/>
    <w:rsid w:val="007F5FAB"/>
    <w:rsid w:val="007F6880"/>
    <w:rsid w:val="008016F3"/>
    <w:rsid w:val="0080419D"/>
    <w:rsid w:val="0080424D"/>
    <w:rsid w:val="00807BED"/>
    <w:rsid w:val="008113EE"/>
    <w:rsid w:val="00812375"/>
    <w:rsid w:val="00813720"/>
    <w:rsid w:val="008139F0"/>
    <w:rsid w:val="00815090"/>
    <w:rsid w:val="00817968"/>
    <w:rsid w:val="0082119A"/>
    <w:rsid w:val="0082229E"/>
    <w:rsid w:val="00827450"/>
    <w:rsid w:val="008302A1"/>
    <w:rsid w:val="00835D92"/>
    <w:rsid w:val="00843316"/>
    <w:rsid w:val="0084340F"/>
    <w:rsid w:val="0084531E"/>
    <w:rsid w:val="00846EBB"/>
    <w:rsid w:val="00850467"/>
    <w:rsid w:val="008513AE"/>
    <w:rsid w:val="00851842"/>
    <w:rsid w:val="00854692"/>
    <w:rsid w:val="00854F45"/>
    <w:rsid w:val="00855045"/>
    <w:rsid w:val="00862EE5"/>
    <w:rsid w:val="00864267"/>
    <w:rsid w:val="00874024"/>
    <w:rsid w:val="008755D8"/>
    <w:rsid w:val="00894963"/>
    <w:rsid w:val="00897933"/>
    <w:rsid w:val="00897FAE"/>
    <w:rsid w:val="008A76F9"/>
    <w:rsid w:val="008B43A7"/>
    <w:rsid w:val="008B43FD"/>
    <w:rsid w:val="008B7143"/>
    <w:rsid w:val="008C416E"/>
    <w:rsid w:val="008C4CC6"/>
    <w:rsid w:val="008C7516"/>
    <w:rsid w:val="008D04F0"/>
    <w:rsid w:val="008D20C4"/>
    <w:rsid w:val="008D3176"/>
    <w:rsid w:val="008F3359"/>
    <w:rsid w:val="0090089D"/>
    <w:rsid w:val="00901CBD"/>
    <w:rsid w:val="0090354F"/>
    <w:rsid w:val="00904B66"/>
    <w:rsid w:val="00920793"/>
    <w:rsid w:val="00920845"/>
    <w:rsid w:val="00920EED"/>
    <w:rsid w:val="0092106E"/>
    <w:rsid w:val="009227A0"/>
    <w:rsid w:val="009236C7"/>
    <w:rsid w:val="00924401"/>
    <w:rsid w:val="00924E89"/>
    <w:rsid w:val="009275A9"/>
    <w:rsid w:val="0093074F"/>
    <w:rsid w:val="00935507"/>
    <w:rsid w:val="00943B27"/>
    <w:rsid w:val="009516E4"/>
    <w:rsid w:val="00952978"/>
    <w:rsid w:val="0095685F"/>
    <w:rsid w:val="009634EA"/>
    <w:rsid w:val="00963E72"/>
    <w:rsid w:val="00966AC4"/>
    <w:rsid w:val="00980576"/>
    <w:rsid w:val="009921C6"/>
    <w:rsid w:val="00994592"/>
    <w:rsid w:val="00995389"/>
    <w:rsid w:val="009A4131"/>
    <w:rsid w:val="009A61A0"/>
    <w:rsid w:val="009B6574"/>
    <w:rsid w:val="009C2E2C"/>
    <w:rsid w:val="009C45EE"/>
    <w:rsid w:val="009C58A1"/>
    <w:rsid w:val="009C6D58"/>
    <w:rsid w:val="009D12AB"/>
    <w:rsid w:val="009E2ADC"/>
    <w:rsid w:val="009E6FAA"/>
    <w:rsid w:val="009F1B72"/>
    <w:rsid w:val="009F40D8"/>
    <w:rsid w:val="009F4261"/>
    <w:rsid w:val="009F5D70"/>
    <w:rsid w:val="00A03C0F"/>
    <w:rsid w:val="00A04953"/>
    <w:rsid w:val="00A04DA3"/>
    <w:rsid w:val="00A07911"/>
    <w:rsid w:val="00A164C7"/>
    <w:rsid w:val="00A30FF0"/>
    <w:rsid w:val="00A32D2D"/>
    <w:rsid w:val="00A342B5"/>
    <w:rsid w:val="00A43243"/>
    <w:rsid w:val="00A43321"/>
    <w:rsid w:val="00A45AAD"/>
    <w:rsid w:val="00A53D00"/>
    <w:rsid w:val="00A551DB"/>
    <w:rsid w:val="00A555BD"/>
    <w:rsid w:val="00A57593"/>
    <w:rsid w:val="00A610D5"/>
    <w:rsid w:val="00A63138"/>
    <w:rsid w:val="00A64720"/>
    <w:rsid w:val="00A65BF4"/>
    <w:rsid w:val="00A7459F"/>
    <w:rsid w:val="00A92225"/>
    <w:rsid w:val="00A946FF"/>
    <w:rsid w:val="00A97722"/>
    <w:rsid w:val="00AA0694"/>
    <w:rsid w:val="00AA1D4F"/>
    <w:rsid w:val="00AB297E"/>
    <w:rsid w:val="00AB3002"/>
    <w:rsid w:val="00AB4ABC"/>
    <w:rsid w:val="00AB51F1"/>
    <w:rsid w:val="00AC721D"/>
    <w:rsid w:val="00AD07F8"/>
    <w:rsid w:val="00AE110A"/>
    <w:rsid w:val="00AE27BD"/>
    <w:rsid w:val="00AE46B2"/>
    <w:rsid w:val="00AE4BD3"/>
    <w:rsid w:val="00AF192E"/>
    <w:rsid w:val="00B02953"/>
    <w:rsid w:val="00B15ADF"/>
    <w:rsid w:val="00B16883"/>
    <w:rsid w:val="00B21183"/>
    <w:rsid w:val="00B2176E"/>
    <w:rsid w:val="00B222B7"/>
    <w:rsid w:val="00B26B73"/>
    <w:rsid w:val="00B272A3"/>
    <w:rsid w:val="00B27A36"/>
    <w:rsid w:val="00B3004E"/>
    <w:rsid w:val="00B50CB7"/>
    <w:rsid w:val="00B71388"/>
    <w:rsid w:val="00B73D7D"/>
    <w:rsid w:val="00B75644"/>
    <w:rsid w:val="00B77552"/>
    <w:rsid w:val="00B87719"/>
    <w:rsid w:val="00B9306D"/>
    <w:rsid w:val="00B96BD5"/>
    <w:rsid w:val="00B97469"/>
    <w:rsid w:val="00BA459D"/>
    <w:rsid w:val="00BA55B4"/>
    <w:rsid w:val="00BA66CB"/>
    <w:rsid w:val="00BA7B39"/>
    <w:rsid w:val="00BB15B0"/>
    <w:rsid w:val="00BB6FEF"/>
    <w:rsid w:val="00BC0E4D"/>
    <w:rsid w:val="00BC2269"/>
    <w:rsid w:val="00BC5610"/>
    <w:rsid w:val="00BC5EEA"/>
    <w:rsid w:val="00BE19F1"/>
    <w:rsid w:val="00BE5D98"/>
    <w:rsid w:val="00BE5FFA"/>
    <w:rsid w:val="00BE6BA8"/>
    <w:rsid w:val="00BF6174"/>
    <w:rsid w:val="00C11699"/>
    <w:rsid w:val="00C11D1D"/>
    <w:rsid w:val="00C12FC6"/>
    <w:rsid w:val="00C13368"/>
    <w:rsid w:val="00C221BC"/>
    <w:rsid w:val="00C30981"/>
    <w:rsid w:val="00C36896"/>
    <w:rsid w:val="00C36EB1"/>
    <w:rsid w:val="00C43C0B"/>
    <w:rsid w:val="00C51F72"/>
    <w:rsid w:val="00C53116"/>
    <w:rsid w:val="00C54D00"/>
    <w:rsid w:val="00C54DC7"/>
    <w:rsid w:val="00C570C5"/>
    <w:rsid w:val="00C57895"/>
    <w:rsid w:val="00C740A1"/>
    <w:rsid w:val="00C816AB"/>
    <w:rsid w:val="00C85126"/>
    <w:rsid w:val="00C97678"/>
    <w:rsid w:val="00CA3D2C"/>
    <w:rsid w:val="00CB45C1"/>
    <w:rsid w:val="00CC4341"/>
    <w:rsid w:val="00CC7714"/>
    <w:rsid w:val="00CD229B"/>
    <w:rsid w:val="00CE2E9A"/>
    <w:rsid w:val="00CE345F"/>
    <w:rsid w:val="00CE4505"/>
    <w:rsid w:val="00CE4576"/>
    <w:rsid w:val="00CF319D"/>
    <w:rsid w:val="00CF492E"/>
    <w:rsid w:val="00D00134"/>
    <w:rsid w:val="00D00177"/>
    <w:rsid w:val="00D0341E"/>
    <w:rsid w:val="00D10FBE"/>
    <w:rsid w:val="00D13070"/>
    <w:rsid w:val="00D20B0D"/>
    <w:rsid w:val="00D21A8F"/>
    <w:rsid w:val="00D32FAC"/>
    <w:rsid w:val="00D35271"/>
    <w:rsid w:val="00D36CF2"/>
    <w:rsid w:val="00D46F3E"/>
    <w:rsid w:val="00D47942"/>
    <w:rsid w:val="00D51A46"/>
    <w:rsid w:val="00D53E4D"/>
    <w:rsid w:val="00D61DBB"/>
    <w:rsid w:val="00D8263C"/>
    <w:rsid w:val="00D84234"/>
    <w:rsid w:val="00D84D6B"/>
    <w:rsid w:val="00D878F8"/>
    <w:rsid w:val="00D90606"/>
    <w:rsid w:val="00D92BEB"/>
    <w:rsid w:val="00D951B7"/>
    <w:rsid w:val="00D95C5A"/>
    <w:rsid w:val="00D9725D"/>
    <w:rsid w:val="00DA0893"/>
    <w:rsid w:val="00DA221B"/>
    <w:rsid w:val="00DA3E3E"/>
    <w:rsid w:val="00DB2C0E"/>
    <w:rsid w:val="00DB39A0"/>
    <w:rsid w:val="00DC3A62"/>
    <w:rsid w:val="00DC636E"/>
    <w:rsid w:val="00DC7EBD"/>
    <w:rsid w:val="00DD1F95"/>
    <w:rsid w:val="00DE74ED"/>
    <w:rsid w:val="00DE760C"/>
    <w:rsid w:val="00DF3A1C"/>
    <w:rsid w:val="00E02FBF"/>
    <w:rsid w:val="00E041F5"/>
    <w:rsid w:val="00E051C3"/>
    <w:rsid w:val="00E1324E"/>
    <w:rsid w:val="00E144AE"/>
    <w:rsid w:val="00E232C2"/>
    <w:rsid w:val="00E30442"/>
    <w:rsid w:val="00E37B2D"/>
    <w:rsid w:val="00E42049"/>
    <w:rsid w:val="00E5162C"/>
    <w:rsid w:val="00E566BC"/>
    <w:rsid w:val="00E604C6"/>
    <w:rsid w:val="00E60EBF"/>
    <w:rsid w:val="00E616CB"/>
    <w:rsid w:val="00E64C90"/>
    <w:rsid w:val="00E677F3"/>
    <w:rsid w:val="00E70CB8"/>
    <w:rsid w:val="00E73B6E"/>
    <w:rsid w:val="00E74FA0"/>
    <w:rsid w:val="00E7695C"/>
    <w:rsid w:val="00E81473"/>
    <w:rsid w:val="00E81EA0"/>
    <w:rsid w:val="00E84BE8"/>
    <w:rsid w:val="00E8732D"/>
    <w:rsid w:val="00E9357A"/>
    <w:rsid w:val="00E94CE0"/>
    <w:rsid w:val="00EA1FB2"/>
    <w:rsid w:val="00EA3E54"/>
    <w:rsid w:val="00EA60D8"/>
    <w:rsid w:val="00EB061F"/>
    <w:rsid w:val="00EB06DC"/>
    <w:rsid w:val="00EB2BC3"/>
    <w:rsid w:val="00EC042C"/>
    <w:rsid w:val="00EC0590"/>
    <w:rsid w:val="00EC503E"/>
    <w:rsid w:val="00ED0046"/>
    <w:rsid w:val="00ED669E"/>
    <w:rsid w:val="00EE0D25"/>
    <w:rsid w:val="00EE2235"/>
    <w:rsid w:val="00EE2644"/>
    <w:rsid w:val="00EF26E9"/>
    <w:rsid w:val="00EF3DAF"/>
    <w:rsid w:val="00EF7CD4"/>
    <w:rsid w:val="00F04F13"/>
    <w:rsid w:val="00F05C53"/>
    <w:rsid w:val="00F123BA"/>
    <w:rsid w:val="00F1261E"/>
    <w:rsid w:val="00F238ED"/>
    <w:rsid w:val="00F24797"/>
    <w:rsid w:val="00F24FB1"/>
    <w:rsid w:val="00F25DF4"/>
    <w:rsid w:val="00F37914"/>
    <w:rsid w:val="00F379CD"/>
    <w:rsid w:val="00F4073F"/>
    <w:rsid w:val="00F42633"/>
    <w:rsid w:val="00F47CCE"/>
    <w:rsid w:val="00F523F6"/>
    <w:rsid w:val="00F539C7"/>
    <w:rsid w:val="00F6248C"/>
    <w:rsid w:val="00F63228"/>
    <w:rsid w:val="00F73E13"/>
    <w:rsid w:val="00F74AA4"/>
    <w:rsid w:val="00F756EC"/>
    <w:rsid w:val="00F761AD"/>
    <w:rsid w:val="00F77BB4"/>
    <w:rsid w:val="00F86813"/>
    <w:rsid w:val="00F8713E"/>
    <w:rsid w:val="00F87A92"/>
    <w:rsid w:val="00F90435"/>
    <w:rsid w:val="00F93F7C"/>
    <w:rsid w:val="00F95AF7"/>
    <w:rsid w:val="00FA0C10"/>
    <w:rsid w:val="00FB1EE5"/>
    <w:rsid w:val="00FB331A"/>
    <w:rsid w:val="00FB49CC"/>
    <w:rsid w:val="00FB53E3"/>
    <w:rsid w:val="00FC25BE"/>
    <w:rsid w:val="00FC362A"/>
    <w:rsid w:val="00FC60AD"/>
    <w:rsid w:val="00FD17AC"/>
    <w:rsid w:val="00FD743A"/>
    <w:rsid w:val="00FE109E"/>
    <w:rsid w:val="00FE1DAB"/>
    <w:rsid w:val="00FE46AF"/>
    <w:rsid w:val="00FE618D"/>
    <w:rsid w:val="00FE6258"/>
    <w:rsid w:val="00FF0619"/>
    <w:rsid w:val="00FF1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Normal"/>
    <w:next w:val="Normal"/>
    <w:link w:val="Heading3Char"/>
    <w:uiPriority w:val="9"/>
    <w:unhideWhenUsed/>
    <w:qFormat/>
    <w:rsid w:val="00C36EB1"/>
    <w:pPr>
      <w:ind w:left="720" w:hanging="720"/>
      <w:outlineLvl w:val="2"/>
    </w:pPr>
    <w:rPr>
      <w:rFonts w:ascii="Arial" w:hAnsi="Arial"/>
      <w:sz w:val="28"/>
    </w:rPr>
  </w:style>
  <w:style w:type="paragraph" w:styleId="Heading4">
    <w:name w:val="heading 4"/>
    <w:basedOn w:val="Normal"/>
    <w:next w:val="Normal"/>
    <w:link w:val="Heading4Char"/>
    <w:uiPriority w:val="9"/>
    <w:semiHidden/>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6"/>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5"/>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aliases w:val="cap"/>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semiHidden/>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uiPriority w:val="99"/>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C36EB1"/>
    <w:rPr>
      <w:rFonts w:ascii="Arial" w:eastAsia="SimSun" w:hAnsi="Arial" w:cs="Times New Roman"/>
      <w:sz w:val="28"/>
      <w:szCs w:val="20"/>
      <w:lang w:val="en-GB"/>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B1Zchn">
    <w:name w:val="B1 Zchn"/>
    <w:qFormat/>
    <w:rsid w:val="00355768"/>
    <w:rPr>
      <w:rFonts w:ascii="Times New Roman" w:eastAsia="Times New Roman" w:hAnsi="Times New Roman" w:cs="Times New Roman"/>
      <w:sz w:val="20"/>
      <w:szCs w:val="20"/>
      <w:lang w:val="x-none"/>
    </w:rPr>
  </w:style>
  <w:style w:type="paragraph" w:customStyle="1" w:styleId="Bulletedo1">
    <w:name w:val="Bulleted o 1"/>
    <w:basedOn w:val="Normal"/>
    <w:rsid w:val="00C53116"/>
    <w:pPr>
      <w:numPr>
        <w:numId w:val="32"/>
      </w:numPr>
      <w:overflowPunct w:val="0"/>
      <w:autoSpaceDE w:val="0"/>
      <w:autoSpaceDN w:val="0"/>
      <w:adjustRightInd w:val="0"/>
      <w:textAlignment w:val="baseline"/>
    </w:pPr>
    <w:rPr>
      <w:lang w:val="en-US"/>
    </w:rPr>
  </w:style>
  <w:style w:type="paragraph" w:customStyle="1" w:styleId="NO">
    <w:name w:val="NO"/>
    <w:basedOn w:val="Normal"/>
    <w:link w:val="NOChar"/>
    <w:qFormat/>
    <w:rsid w:val="00E73B6E"/>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E73B6E"/>
    <w:rPr>
      <w:rFonts w:ascii="Times New Roman" w:eastAsia="Times New Roman" w:hAnsi="Times New Roman" w:cs="Times New Roman"/>
      <w:sz w:val="20"/>
      <w:szCs w:val="20"/>
      <w:lang w:val="en-GB" w:eastAsia="ja-JP"/>
    </w:rPr>
  </w:style>
  <w:style w:type="paragraph" w:customStyle="1" w:styleId="paragraph">
    <w:name w:val="paragraph"/>
    <w:basedOn w:val="Normal"/>
    <w:rsid w:val="00F87A92"/>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87A92"/>
  </w:style>
  <w:style w:type="character" w:customStyle="1" w:styleId="eop">
    <w:name w:val="eop"/>
    <w:basedOn w:val="DefaultParagraphFont"/>
    <w:rsid w:val="00F87A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46834928">
      <w:bodyDiv w:val="1"/>
      <w:marLeft w:val="0"/>
      <w:marRight w:val="0"/>
      <w:marTop w:val="0"/>
      <w:marBottom w:val="0"/>
      <w:divBdr>
        <w:top w:val="none" w:sz="0" w:space="0" w:color="auto"/>
        <w:left w:val="none" w:sz="0" w:space="0" w:color="auto"/>
        <w:bottom w:val="none" w:sz="0" w:space="0" w:color="auto"/>
        <w:right w:val="none" w:sz="0" w:space="0" w:color="auto"/>
      </w:divBdr>
      <w:divsChild>
        <w:div w:id="1081758982">
          <w:marLeft w:val="0"/>
          <w:marRight w:val="0"/>
          <w:marTop w:val="0"/>
          <w:marBottom w:val="0"/>
          <w:divBdr>
            <w:top w:val="none" w:sz="0" w:space="0" w:color="auto"/>
            <w:left w:val="none" w:sz="0" w:space="0" w:color="auto"/>
            <w:bottom w:val="none" w:sz="0" w:space="0" w:color="auto"/>
            <w:right w:val="none" w:sz="0" w:space="0" w:color="auto"/>
          </w:divBdr>
          <w:divsChild>
            <w:div w:id="9644867">
              <w:marLeft w:val="0"/>
              <w:marRight w:val="0"/>
              <w:marTop w:val="0"/>
              <w:marBottom w:val="0"/>
              <w:divBdr>
                <w:top w:val="none" w:sz="0" w:space="0" w:color="auto"/>
                <w:left w:val="none" w:sz="0" w:space="0" w:color="auto"/>
                <w:bottom w:val="none" w:sz="0" w:space="0" w:color="auto"/>
                <w:right w:val="none" w:sz="0" w:space="0" w:color="auto"/>
              </w:divBdr>
            </w:div>
          </w:divsChild>
        </w:div>
        <w:div w:id="2048721750">
          <w:marLeft w:val="0"/>
          <w:marRight w:val="0"/>
          <w:marTop w:val="0"/>
          <w:marBottom w:val="0"/>
          <w:divBdr>
            <w:top w:val="none" w:sz="0" w:space="0" w:color="auto"/>
            <w:left w:val="none" w:sz="0" w:space="0" w:color="auto"/>
            <w:bottom w:val="none" w:sz="0" w:space="0" w:color="auto"/>
            <w:right w:val="none" w:sz="0" w:space="0" w:color="auto"/>
          </w:divBdr>
          <w:divsChild>
            <w:div w:id="2047750247">
              <w:marLeft w:val="0"/>
              <w:marRight w:val="0"/>
              <w:marTop w:val="0"/>
              <w:marBottom w:val="0"/>
              <w:divBdr>
                <w:top w:val="none" w:sz="0" w:space="0" w:color="auto"/>
                <w:left w:val="none" w:sz="0" w:space="0" w:color="auto"/>
                <w:bottom w:val="none" w:sz="0" w:space="0" w:color="auto"/>
                <w:right w:val="none" w:sz="0" w:space="0" w:color="auto"/>
              </w:divBdr>
            </w:div>
          </w:divsChild>
        </w:div>
        <w:div w:id="829715905">
          <w:marLeft w:val="0"/>
          <w:marRight w:val="0"/>
          <w:marTop w:val="0"/>
          <w:marBottom w:val="0"/>
          <w:divBdr>
            <w:top w:val="none" w:sz="0" w:space="0" w:color="auto"/>
            <w:left w:val="none" w:sz="0" w:space="0" w:color="auto"/>
            <w:bottom w:val="none" w:sz="0" w:space="0" w:color="auto"/>
            <w:right w:val="none" w:sz="0" w:space="0" w:color="auto"/>
          </w:divBdr>
          <w:divsChild>
            <w:div w:id="132145150">
              <w:marLeft w:val="0"/>
              <w:marRight w:val="0"/>
              <w:marTop w:val="0"/>
              <w:marBottom w:val="0"/>
              <w:divBdr>
                <w:top w:val="none" w:sz="0" w:space="0" w:color="auto"/>
                <w:left w:val="none" w:sz="0" w:space="0" w:color="auto"/>
                <w:bottom w:val="none" w:sz="0" w:space="0" w:color="auto"/>
                <w:right w:val="none" w:sz="0" w:space="0" w:color="auto"/>
              </w:divBdr>
            </w:div>
          </w:divsChild>
        </w:div>
        <w:div w:id="347292494">
          <w:marLeft w:val="0"/>
          <w:marRight w:val="0"/>
          <w:marTop w:val="0"/>
          <w:marBottom w:val="0"/>
          <w:divBdr>
            <w:top w:val="none" w:sz="0" w:space="0" w:color="auto"/>
            <w:left w:val="none" w:sz="0" w:space="0" w:color="auto"/>
            <w:bottom w:val="none" w:sz="0" w:space="0" w:color="auto"/>
            <w:right w:val="none" w:sz="0" w:space="0" w:color="auto"/>
          </w:divBdr>
          <w:divsChild>
            <w:div w:id="381947041">
              <w:marLeft w:val="0"/>
              <w:marRight w:val="0"/>
              <w:marTop w:val="0"/>
              <w:marBottom w:val="0"/>
              <w:divBdr>
                <w:top w:val="none" w:sz="0" w:space="0" w:color="auto"/>
                <w:left w:val="none" w:sz="0" w:space="0" w:color="auto"/>
                <w:bottom w:val="none" w:sz="0" w:space="0" w:color="auto"/>
                <w:right w:val="none" w:sz="0" w:space="0" w:color="auto"/>
              </w:divBdr>
            </w:div>
          </w:divsChild>
        </w:div>
        <w:div w:id="1448159544">
          <w:marLeft w:val="0"/>
          <w:marRight w:val="0"/>
          <w:marTop w:val="0"/>
          <w:marBottom w:val="0"/>
          <w:divBdr>
            <w:top w:val="none" w:sz="0" w:space="0" w:color="auto"/>
            <w:left w:val="none" w:sz="0" w:space="0" w:color="auto"/>
            <w:bottom w:val="none" w:sz="0" w:space="0" w:color="auto"/>
            <w:right w:val="none" w:sz="0" w:space="0" w:color="auto"/>
          </w:divBdr>
          <w:divsChild>
            <w:div w:id="423380535">
              <w:marLeft w:val="0"/>
              <w:marRight w:val="0"/>
              <w:marTop w:val="0"/>
              <w:marBottom w:val="0"/>
              <w:divBdr>
                <w:top w:val="none" w:sz="0" w:space="0" w:color="auto"/>
                <w:left w:val="none" w:sz="0" w:space="0" w:color="auto"/>
                <w:bottom w:val="none" w:sz="0" w:space="0" w:color="auto"/>
                <w:right w:val="none" w:sz="0" w:space="0" w:color="auto"/>
              </w:divBdr>
            </w:div>
          </w:divsChild>
        </w:div>
        <w:div w:id="1982660883">
          <w:marLeft w:val="0"/>
          <w:marRight w:val="0"/>
          <w:marTop w:val="0"/>
          <w:marBottom w:val="0"/>
          <w:divBdr>
            <w:top w:val="none" w:sz="0" w:space="0" w:color="auto"/>
            <w:left w:val="none" w:sz="0" w:space="0" w:color="auto"/>
            <w:bottom w:val="none" w:sz="0" w:space="0" w:color="auto"/>
            <w:right w:val="none" w:sz="0" w:space="0" w:color="auto"/>
          </w:divBdr>
          <w:divsChild>
            <w:div w:id="1301570048">
              <w:marLeft w:val="0"/>
              <w:marRight w:val="0"/>
              <w:marTop w:val="0"/>
              <w:marBottom w:val="0"/>
              <w:divBdr>
                <w:top w:val="none" w:sz="0" w:space="0" w:color="auto"/>
                <w:left w:val="none" w:sz="0" w:space="0" w:color="auto"/>
                <w:bottom w:val="none" w:sz="0" w:space="0" w:color="auto"/>
                <w:right w:val="none" w:sz="0" w:space="0" w:color="auto"/>
              </w:divBdr>
            </w:div>
            <w:div w:id="940600350">
              <w:marLeft w:val="0"/>
              <w:marRight w:val="0"/>
              <w:marTop w:val="0"/>
              <w:marBottom w:val="0"/>
              <w:divBdr>
                <w:top w:val="none" w:sz="0" w:space="0" w:color="auto"/>
                <w:left w:val="none" w:sz="0" w:space="0" w:color="auto"/>
                <w:bottom w:val="none" w:sz="0" w:space="0" w:color="auto"/>
                <w:right w:val="none" w:sz="0" w:space="0" w:color="auto"/>
              </w:divBdr>
            </w:div>
            <w:div w:id="1525094745">
              <w:marLeft w:val="0"/>
              <w:marRight w:val="0"/>
              <w:marTop w:val="0"/>
              <w:marBottom w:val="0"/>
              <w:divBdr>
                <w:top w:val="none" w:sz="0" w:space="0" w:color="auto"/>
                <w:left w:val="none" w:sz="0" w:space="0" w:color="auto"/>
                <w:bottom w:val="none" w:sz="0" w:space="0" w:color="auto"/>
                <w:right w:val="none" w:sz="0" w:space="0" w:color="auto"/>
              </w:divBdr>
            </w:div>
            <w:div w:id="3628725">
              <w:marLeft w:val="0"/>
              <w:marRight w:val="0"/>
              <w:marTop w:val="0"/>
              <w:marBottom w:val="0"/>
              <w:divBdr>
                <w:top w:val="none" w:sz="0" w:space="0" w:color="auto"/>
                <w:left w:val="none" w:sz="0" w:space="0" w:color="auto"/>
                <w:bottom w:val="none" w:sz="0" w:space="0" w:color="auto"/>
                <w:right w:val="none" w:sz="0" w:space="0" w:color="auto"/>
              </w:divBdr>
            </w:div>
            <w:div w:id="1835871510">
              <w:marLeft w:val="0"/>
              <w:marRight w:val="0"/>
              <w:marTop w:val="0"/>
              <w:marBottom w:val="0"/>
              <w:divBdr>
                <w:top w:val="none" w:sz="0" w:space="0" w:color="auto"/>
                <w:left w:val="none" w:sz="0" w:space="0" w:color="auto"/>
                <w:bottom w:val="none" w:sz="0" w:space="0" w:color="auto"/>
                <w:right w:val="none" w:sz="0" w:space="0" w:color="auto"/>
              </w:divBdr>
            </w:div>
            <w:div w:id="919220300">
              <w:marLeft w:val="0"/>
              <w:marRight w:val="0"/>
              <w:marTop w:val="0"/>
              <w:marBottom w:val="0"/>
              <w:divBdr>
                <w:top w:val="none" w:sz="0" w:space="0" w:color="auto"/>
                <w:left w:val="none" w:sz="0" w:space="0" w:color="auto"/>
                <w:bottom w:val="none" w:sz="0" w:space="0" w:color="auto"/>
                <w:right w:val="none" w:sz="0" w:space="0" w:color="auto"/>
              </w:divBdr>
            </w:div>
            <w:div w:id="2018922180">
              <w:marLeft w:val="0"/>
              <w:marRight w:val="0"/>
              <w:marTop w:val="0"/>
              <w:marBottom w:val="0"/>
              <w:divBdr>
                <w:top w:val="none" w:sz="0" w:space="0" w:color="auto"/>
                <w:left w:val="none" w:sz="0" w:space="0" w:color="auto"/>
                <w:bottom w:val="none" w:sz="0" w:space="0" w:color="auto"/>
                <w:right w:val="none" w:sz="0" w:space="0" w:color="auto"/>
              </w:divBdr>
            </w:div>
            <w:div w:id="1688558851">
              <w:marLeft w:val="0"/>
              <w:marRight w:val="0"/>
              <w:marTop w:val="0"/>
              <w:marBottom w:val="0"/>
              <w:divBdr>
                <w:top w:val="none" w:sz="0" w:space="0" w:color="auto"/>
                <w:left w:val="none" w:sz="0" w:space="0" w:color="auto"/>
                <w:bottom w:val="none" w:sz="0" w:space="0" w:color="auto"/>
                <w:right w:val="none" w:sz="0" w:space="0" w:color="auto"/>
              </w:divBdr>
            </w:div>
            <w:div w:id="1511412625">
              <w:marLeft w:val="0"/>
              <w:marRight w:val="0"/>
              <w:marTop w:val="0"/>
              <w:marBottom w:val="0"/>
              <w:divBdr>
                <w:top w:val="none" w:sz="0" w:space="0" w:color="auto"/>
                <w:left w:val="none" w:sz="0" w:space="0" w:color="auto"/>
                <w:bottom w:val="none" w:sz="0" w:space="0" w:color="auto"/>
                <w:right w:val="none" w:sz="0" w:space="0" w:color="auto"/>
              </w:divBdr>
            </w:div>
          </w:divsChild>
        </w:div>
        <w:div w:id="582572267">
          <w:marLeft w:val="0"/>
          <w:marRight w:val="0"/>
          <w:marTop w:val="0"/>
          <w:marBottom w:val="0"/>
          <w:divBdr>
            <w:top w:val="none" w:sz="0" w:space="0" w:color="auto"/>
            <w:left w:val="none" w:sz="0" w:space="0" w:color="auto"/>
            <w:bottom w:val="none" w:sz="0" w:space="0" w:color="auto"/>
            <w:right w:val="none" w:sz="0" w:space="0" w:color="auto"/>
          </w:divBdr>
          <w:divsChild>
            <w:div w:id="1224482198">
              <w:marLeft w:val="0"/>
              <w:marRight w:val="0"/>
              <w:marTop w:val="0"/>
              <w:marBottom w:val="0"/>
              <w:divBdr>
                <w:top w:val="none" w:sz="0" w:space="0" w:color="auto"/>
                <w:left w:val="none" w:sz="0" w:space="0" w:color="auto"/>
                <w:bottom w:val="none" w:sz="0" w:space="0" w:color="auto"/>
                <w:right w:val="none" w:sz="0" w:space="0" w:color="auto"/>
              </w:divBdr>
            </w:div>
          </w:divsChild>
        </w:div>
        <w:div w:id="1511020841">
          <w:marLeft w:val="0"/>
          <w:marRight w:val="0"/>
          <w:marTop w:val="0"/>
          <w:marBottom w:val="0"/>
          <w:divBdr>
            <w:top w:val="none" w:sz="0" w:space="0" w:color="auto"/>
            <w:left w:val="none" w:sz="0" w:space="0" w:color="auto"/>
            <w:bottom w:val="none" w:sz="0" w:space="0" w:color="auto"/>
            <w:right w:val="none" w:sz="0" w:space="0" w:color="auto"/>
          </w:divBdr>
          <w:divsChild>
            <w:div w:id="1250850059">
              <w:marLeft w:val="0"/>
              <w:marRight w:val="0"/>
              <w:marTop w:val="0"/>
              <w:marBottom w:val="0"/>
              <w:divBdr>
                <w:top w:val="none" w:sz="0" w:space="0" w:color="auto"/>
                <w:left w:val="none" w:sz="0" w:space="0" w:color="auto"/>
                <w:bottom w:val="none" w:sz="0" w:space="0" w:color="auto"/>
                <w:right w:val="none" w:sz="0" w:space="0" w:color="auto"/>
              </w:divBdr>
            </w:div>
          </w:divsChild>
        </w:div>
        <w:div w:id="1783916534">
          <w:marLeft w:val="0"/>
          <w:marRight w:val="0"/>
          <w:marTop w:val="0"/>
          <w:marBottom w:val="0"/>
          <w:divBdr>
            <w:top w:val="none" w:sz="0" w:space="0" w:color="auto"/>
            <w:left w:val="none" w:sz="0" w:space="0" w:color="auto"/>
            <w:bottom w:val="none" w:sz="0" w:space="0" w:color="auto"/>
            <w:right w:val="none" w:sz="0" w:space="0" w:color="auto"/>
          </w:divBdr>
          <w:divsChild>
            <w:div w:id="413354839">
              <w:marLeft w:val="0"/>
              <w:marRight w:val="0"/>
              <w:marTop w:val="0"/>
              <w:marBottom w:val="0"/>
              <w:divBdr>
                <w:top w:val="none" w:sz="0" w:space="0" w:color="auto"/>
                <w:left w:val="none" w:sz="0" w:space="0" w:color="auto"/>
                <w:bottom w:val="none" w:sz="0" w:space="0" w:color="auto"/>
                <w:right w:val="none" w:sz="0" w:space="0" w:color="auto"/>
              </w:divBdr>
            </w:div>
          </w:divsChild>
        </w:div>
        <w:div w:id="1679968765">
          <w:marLeft w:val="0"/>
          <w:marRight w:val="0"/>
          <w:marTop w:val="0"/>
          <w:marBottom w:val="0"/>
          <w:divBdr>
            <w:top w:val="none" w:sz="0" w:space="0" w:color="auto"/>
            <w:left w:val="none" w:sz="0" w:space="0" w:color="auto"/>
            <w:bottom w:val="none" w:sz="0" w:space="0" w:color="auto"/>
            <w:right w:val="none" w:sz="0" w:space="0" w:color="auto"/>
          </w:divBdr>
          <w:divsChild>
            <w:div w:id="1751928867">
              <w:marLeft w:val="0"/>
              <w:marRight w:val="0"/>
              <w:marTop w:val="0"/>
              <w:marBottom w:val="0"/>
              <w:divBdr>
                <w:top w:val="none" w:sz="0" w:space="0" w:color="auto"/>
                <w:left w:val="none" w:sz="0" w:space="0" w:color="auto"/>
                <w:bottom w:val="none" w:sz="0" w:space="0" w:color="auto"/>
                <w:right w:val="none" w:sz="0" w:space="0" w:color="auto"/>
              </w:divBdr>
            </w:div>
            <w:div w:id="2067290928">
              <w:marLeft w:val="0"/>
              <w:marRight w:val="0"/>
              <w:marTop w:val="0"/>
              <w:marBottom w:val="0"/>
              <w:divBdr>
                <w:top w:val="none" w:sz="0" w:space="0" w:color="auto"/>
                <w:left w:val="none" w:sz="0" w:space="0" w:color="auto"/>
                <w:bottom w:val="none" w:sz="0" w:space="0" w:color="auto"/>
                <w:right w:val="none" w:sz="0" w:space="0" w:color="auto"/>
              </w:divBdr>
            </w:div>
          </w:divsChild>
        </w:div>
        <w:div w:id="1773628172">
          <w:marLeft w:val="0"/>
          <w:marRight w:val="0"/>
          <w:marTop w:val="0"/>
          <w:marBottom w:val="0"/>
          <w:divBdr>
            <w:top w:val="none" w:sz="0" w:space="0" w:color="auto"/>
            <w:left w:val="none" w:sz="0" w:space="0" w:color="auto"/>
            <w:bottom w:val="none" w:sz="0" w:space="0" w:color="auto"/>
            <w:right w:val="none" w:sz="0" w:space="0" w:color="auto"/>
          </w:divBdr>
          <w:divsChild>
            <w:div w:id="160320433">
              <w:marLeft w:val="0"/>
              <w:marRight w:val="0"/>
              <w:marTop w:val="0"/>
              <w:marBottom w:val="0"/>
              <w:divBdr>
                <w:top w:val="none" w:sz="0" w:space="0" w:color="auto"/>
                <w:left w:val="none" w:sz="0" w:space="0" w:color="auto"/>
                <w:bottom w:val="none" w:sz="0" w:space="0" w:color="auto"/>
                <w:right w:val="none" w:sz="0" w:space="0" w:color="auto"/>
              </w:divBdr>
            </w:div>
          </w:divsChild>
        </w:div>
        <w:div w:id="1617176178">
          <w:marLeft w:val="0"/>
          <w:marRight w:val="0"/>
          <w:marTop w:val="0"/>
          <w:marBottom w:val="0"/>
          <w:divBdr>
            <w:top w:val="none" w:sz="0" w:space="0" w:color="auto"/>
            <w:left w:val="none" w:sz="0" w:space="0" w:color="auto"/>
            <w:bottom w:val="none" w:sz="0" w:space="0" w:color="auto"/>
            <w:right w:val="none" w:sz="0" w:space="0" w:color="auto"/>
          </w:divBdr>
          <w:divsChild>
            <w:div w:id="1238856985">
              <w:marLeft w:val="0"/>
              <w:marRight w:val="0"/>
              <w:marTop w:val="0"/>
              <w:marBottom w:val="0"/>
              <w:divBdr>
                <w:top w:val="none" w:sz="0" w:space="0" w:color="auto"/>
                <w:left w:val="none" w:sz="0" w:space="0" w:color="auto"/>
                <w:bottom w:val="none" w:sz="0" w:space="0" w:color="auto"/>
                <w:right w:val="none" w:sz="0" w:space="0" w:color="auto"/>
              </w:divBdr>
            </w:div>
          </w:divsChild>
        </w:div>
        <w:div w:id="726027173">
          <w:marLeft w:val="0"/>
          <w:marRight w:val="0"/>
          <w:marTop w:val="0"/>
          <w:marBottom w:val="0"/>
          <w:divBdr>
            <w:top w:val="none" w:sz="0" w:space="0" w:color="auto"/>
            <w:left w:val="none" w:sz="0" w:space="0" w:color="auto"/>
            <w:bottom w:val="none" w:sz="0" w:space="0" w:color="auto"/>
            <w:right w:val="none" w:sz="0" w:space="0" w:color="auto"/>
          </w:divBdr>
          <w:divsChild>
            <w:div w:id="1916160166">
              <w:marLeft w:val="0"/>
              <w:marRight w:val="0"/>
              <w:marTop w:val="0"/>
              <w:marBottom w:val="0"/>
              <w:divBdr>
                <w:top w:val="none" w:sz="0" w:space="0" w:color="auto"/>
                <w:left w:val="none" w:sz="0" w:space="0" w:color="auto"/>
                <w:bottom w:val="none" w:sz="0" w:space="0" w:color="auto"/>
                <w:right w:val="none" w:sz="0" w:space="0" w:color="auto"/>
              </w:divBdr>
            </w:div>
          </w:divsChild>
        </w:div>
        <w:div w:id="2050833711">
          <w:marLeft w:val="0"/>
          <w:marRight w:val="0"/>
          <w:marTop w:val="0"/>
          <w:marBottom w:val="0"/>
          <w:divBdr>
            <w:top w:val="none" w:sz="0" w:space="0" w:color="auto"/>
            <w:left w:val="none" w:sz="0" w:space="0" w:color="auto"/>
            <w:bottom w:val="none" w:sz="0" w:space="0" w:color="auto"/>
            <w:right w:val="none" w:sz="0" w:space="0" w:color="auto"/>
          </w:divBdr>
          <w:divsChild>
            <w:div w:id="247349883">
              <w:marLeft w:val="0"/>
              <w:marRight w:val="0"/>
              <w:marTop w:val="0"/>
              <w:marBottom w:val="0"/>
              <w:divBdr>
                <w:top w:val="none" w:sz="0" w:space="0" w:color="auto"/>
                <w:left w:val="none" w:sz="0" w:space="0" w:color="auto"/>
                <w:bottom w:val="none" w:sz="0" w:space="0" w:color="auto"/>
                <w:right w:val="none" w:sz="0" w:space="0" w:color="auto"/>
              </w:divBdr>
            </w:div>
          </w:divsChild>
        </w:div>
        <w:div w:id="671881545">
          <w:marLeft w:val="0"/>
          <w:marRight w:val="0"/>
          <w:marTop w:val="0"/>
          <w:marBottom w:val="0"/>
          <w:divBdr>
            <w:top w:val="none" w:sz="0" w:space="0" w:color="auto"/>
            <w:left w:val="none" w:sz="0" w:space="0" w:color="auto"/>
            <w:bottom w:val="none" w:sz="0" w:space="0" w:color="auto"/>
            <w:right w:val="none" w:sz="0" w:space="0" w:color="auto"/>
          </w:divBdr>
          <w:divsChild>
            <w:div w:id="1185291457">
              <w:marLeft w:val="0"/>
              <w:marRight w:val="0"/>
              <w:marTop w:val="0"/>
              <w:marBottom w:val="0"/>
              <w:divBdr>
                <w:top w:val="none" w:sz="0" w:space="0" w:color="auto"/>
                <w:left w:val="none" w:sz="0" w:space="0" w:color="auto"/>
                <w:bottom w:val="none" w:sz="0" w:space="0" w:color="auto"/>
                <w:right w:val="none" w:sz="0" w:space="0" w:color="auto"/>
              </w:divBdr>
            </w:div>
          </w:divsChild>
        </w:div>
        <w:div w:id="757869500">
          <w:marLeft w:val="0"/>
          <w:marRight w:val="0"/>
          <w:marTop w:val="0"/>
          <w:marBottom w:val="0"/>
          <w:divBdr>
            <w:top w:val="none" w:sz="0" w:space="0" w:color="auto"/>
            <w:left w:val="none" w:sz="0" w:space="0" w:color="auto"/>
            <w:bottom w:val="none" w:sz="0" w:space="0" w:color="auto"/>
            <w:right w:val="none" w:sz="0" w:space="0" w:color="auto"/>
          </w:divBdr>
          <w:divsChild>
            <w:div w:id="328605479">
              <w:marLeft w:val="0"/>
              <w:marRight w:val="0"/>
              <w:marTop w:val="0"/>
              <w:marBottom w:val="0"/>
              <w:divBdr>
                <w:top w:val="none" w:sz="0" w:space="0" w:color="auto"/>
                <w:left w:val="none" w:sz="0" w:space="0" w:color="auto"/>
                <w:bottom w:val="none" w:sz="0" w:space="0" w:color="auto"/>
                <w:right w:val="none" w:sz="0" w:space="0" w:color="auto"/>
              </w:divBdr>
            </w:div>
          </w:divsChild>
        </w:div>
        <w:div w:id="266668103">
          <w:marLeft w:val="0"/>
          <w:marRight w:val="0"/>
          <w:marTop w:val="0"/>
          <w:marBottom w:val="0"/>
          <w:divBdr>
            <w:top w:val="none" w:sz="0" w:space="0" w:color="auto"/>
            <w:left w:val="none" w:sz="0" w:space="0" w:color="auto"/>
            <w:bottom w:val="none" w:sz="0" w:space="0" w:color="auto"/>
            <w:right w:val="none" w:sz="0" w:space="0" w:color="auto"/>
          </w:divBdr>
          <w:divsChild>
            <w:div w:id="1615286541">
              <w:marLeft w:val="0"/>
              <w:marRight w:val="0"/>
              <w:marTop w:val="0"/>
              <w:marBottom w:val="0"/>
              <w:divBdr>
                <w:top w:val="none" w:sz="0" w:space="0" w:color="auto"/>
                <w:left w:val="none" w:sz="0" w:space="0" w:color="auto"/>
                <w:bottom w:val="none" w:sz="0" w:space="0" w:color="auto"/>
                <w:right w:val="none" w:sz="0" w:space="0" w:color="auto"/>
              </w:divBdr>
            </w:div>
          </w:divsChild>
        </w:div>
        <w:div w:id="870916892">
          <w:marLeft w:val="0"/>
          <w:marRight w:val="0"/>
          <w:marTop w:val="0"/>
          <w:marBottom w:val="0"/>
          <w:divBdr>
            <w:top w:val="none" w:sz="0" w:space="0" w:color="auto"/>
            <w:left w:val="none" w:sz="0" w:space="0" w:color="auto"/>
            <w:bottom w:val="none" w:sz="0" w:space="0" w:color="auto"/>
            <w:right w:val="none" w:sz="0" w:space="0" w:color="auto"/>
          </w:divBdr>
          <w:divsChild>
            <w:div w:id="690231075">
              <w:marLeft w:val="0"/>
              <w:marRight w:val="0"/>
              <w:marTop w:val="0"/>
              <w:marBottom w:val="0"/>
              <w:divBdr>
                <w:top w:val="none" w:sz="0" w:space="0" w:color="auto"/>
                <w:left w:val="none" w:sz="0" w:space="0" w:color="auto"/>
                <w:bottom w:val="none" w:sz="0" w:space="0" w:color="auto"/>
                <w:right w:val="none" w:sz="0" w:space="0" w:color="auto"/>
              </w:divBdr>
            </w:div>
          </w:divsChild>
        </w:div>
        <w:div w:id="257032624">
          <w:marLeft w:val="0"/>
          <w:marRight w:val="0"/>
          <w:marTop w:val="0"/>
          <w:marBottom w:val="0"/>
          <w:divBdr>
            <w:top w:val="none" w:sz="0" w:space="0" w:color="auto"/>
            <w:left w:val="none" w:sz="0" w:space="0" w:color="auto"/>
            <w:bottom w:val="none" w:sz="0" w:space="0" w:color="auto"/>
            <w:right w:val="none" w:sz="0" w:space="0" w:color="auto"/>
          </w:divBdr>
          <w:divsChild>
            <w:div w:id="2120097070">
              <w:marLeft w:val="0"/>
              <w:marRight w:val="0"/>
              <w:marTop w:val="0"/>
              <w:marBottom w:val="0"/>
              <w:divBdr>
                <w:top w:val="none" w:sz="0" w:space="0" w:color="auto"/>
                <w:left w:val="none" w:sz="0" w:space="0" w:color="auto"/>
                <w:bottom w:val="none" w:sz="0" w:space="0" w:color="auto"/>
                <w:right w:val="none" w:sz="0" w:space="0" w:color="auto"/>
              </w:divBdr>
            </w:div>
          </w:divsChild>
        </w:div>
        <w:div w:id="1802572391">
          <w:marLeft w:val="0"/>
          <w:marRight w:val="0"/>
          <w:marTop w:val="0"/>
          <w:marBottom w:val="0"/>
          <w:divBdr>
            <w:top w:val="none" w:sz="0" w:space="0" w:color="auto"/>
            <w:left w:val="none" w:sz="0" w:space="0" w:color="auto"/>
            <w:bottom w:val="none" w:sz="0" w:space="0" w:color="auto"/>
            <w:right w:val="none" w:sz="0" w:space="0" w:color="auto"/>
          </w:divBdr>
          <w:divsChild>
            <w:div w:id="1015351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764840390">
      <w:bodyDiv w:val="1"/>
      <w:marLeft w:val="0"/>
      <w:marRight w:val="0"/>
      <w:marTop w:val="0"/>
      <w:marBottom w:val="0"/>
      <w:divBdr>
        <w:top w:val="none" w:sz="0" w:space="0" w:color="auto"/>
        <w:left w:val="none" w:sz="0" w:space="0" w:color="auto"/>
        <w:bottom w:val="none" w:sz="0" w:space="0" w:color="auto"/>
        <w:right w:val="none" w:sz="0" w:space="0" w:color="auto"/>
      </w:divBdr>
      <w:divsChild>
        <w:div w:id="171383274">
          <w:marLeft w:val="1080"/>
          <w:marRight w:val="0"/>
          <w:marTop w:val="0"/>
          <w:marBottom w:val="0"/>
          <w:divBdr>
            <w:top w:val="none" w:sz="0" w:space="0" w:color="auto"/>
            <w:left w:val="none" w:sz="0" w:space="0" w:color="auto"/>
            <w:bottom w:val="none" w:sz="0" w:space="0" w:color="auto"/>
            <w:right w:val="none" w:sz="0" w:space="0" w:color="auto"/>
          </w:divBdr>
        </w:div>
        <w:div w:id="1396703303">
          <w:marLeft w:val="1080"/>
          <w:marRight w:val="0"/>
          <w:marTop w:val="0"/>
          <w:marBottom w:val="0"/>
          <w:divBdr>
            <w:top w:val="none" w:sz="0" w:space="0" w:color="auto"/>
            <w:left w:val="none" w:sz="0" w:space="0" w:color="auto"/>
            <w:bottom w:val="none" w:sz="0" w:space="0" w:color="auto"/>
            <w:right w:val="none" w:sz="0" w:space="0" w:color="auto"/>
          </w:divBdr>
        </w:div>
        <w:div w:id="481047887">
          <w:marLeft w:val="1080"/>
          <w:marRight w:val="0"/>
          <w:marTop w:val="0"/>
          <w:marBottom w:val="0"/>
          <w:divBdr>
            <w:top w:val="none" w:sz="0" w:space="0" w:color="auto"/>
            <w:left w:val="none" w:sz="0" w:space="0" w:color="auto"/>
            <w:bottom w:val="none" w:sz="0" w:space="0" w:color="auto"/>
            <w:right w:val="none" w:sz="0" w:space="0" w:color="auto"/>
          </w:divBdr>
        </w:div>
        <w:div w:id="900948318">
          <w:marLeft w:val="1080"/>
          <w:marRight w:val="0"/>
          <w:marTop w:val="0"/>
          <w:marBottom w:val="0"/>
          <w:divBdr>
            <w:top w:val="none" w:sz="0" w:space="0" w:color="auto"/>
            <w:left w:val="none" w:sz="0" w:space="0" w:color="auto"/>
            <w:bottom w:val="none" w:sz="0" w:space="0" w:color="auto"/>
            <w:right w:val="none" w:sz="0" w:space="0" w:color="auto"/>
          </w:divBdr>
        </w:div>
        <w:div w:id="136534616">
          <w:marLeft w:val="1080"/>
          <w:marRight w:val="0"/>
          <w:marTop w:val="0"/>
          <w:marBottom w:val="0"/>
          <w:divBdr>
            <w:top w:val="none" w:sz="0" w:space="0" w:color="auto"/>
            <w:left w:val="none" w:sz="0" w:space="0" w:color="auto"/>
            <w:bottom w:val="none" w:sz="0" w:space="0" w:color="auto"/>
            <w:right w:val="none" w:sz="0" w:space="0" w:color="auto"/>
          </w:divBdr>
        </w:div>
        <w:div w:id="351420924">
          <w:marLeft w:val="1080"/>
          <w:marRight w:val="0"/>
          <w:marTop w:val="0"/>
          <w:marBottom w:val="0"/>
          <w:divBdr>
            <w:top w:val="none" w:sz="0" w:space="0" w:color="auto"/>
            <w:left w:val="none" w:sz="0" w:space="0" w:color="auto"/>
            <w:bottom w:val="none" w:sz="0" w:space="0" w:color="auto"/>
            <w:right w:val="none" w:sz="0" w:space="0" w:color="auto"/>
          </w:divBdr>
        </w:div>
      </w:divsChild>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88031100">
      <w:bodyDiv w:val="1"/>
      <w:marLeft w:val="0"/>
      <w:marRight w:val="0"/>
      <w:marTop w:val="0"/>
      <w:marBottom w:val="0"/>
      <w:divBdr>
        <w:top w:val="none" w:sz="0" w:space="0" w:color="auto"/>
        <w:left w:val="none" w:sz="0" w:space="0" w:color="auto"/>
        <w:bottom w:val="none" w:sz="0" w:space="0" w:color="auto"/>
        <w:right w:val="none" w:sz="0" w:space="0" w:color="auto"/>
      </w:divBdr>
      <w:divsChild>
        <w:div w:id="321665017">
          <w:marLeft w:val="0"/>
          <w:marRight w:val="0"/>
          <w:marTop w:val="0"/>
          <w:marBottom w:val="0"/>
          <w:divBdr>
            <w:top w:val="none" w:sz="0" w:space="0" w:color="auto"/>
            <w:left w:val="none" w:sz="0" w:space="0" w:color="auto"/>
            <w:bottom w:val="none" w:sz="0" w:space="0" w:color="auto"/>
            <w:right w:val="none" w:sz="0" w:space="0" w:color="auto"/>
          </w:divBdr>
        </w:div>
      </w:divsChild>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1992514573">
      <w:bodyDiv w:val="1"/>
      <w:marLeft w:val="0"/>
      <w:marRight w:val="0"/>
      <w:marTop w:val="0"/>
      <w:marBottom w:val="0"/>
      <w:divBdr>
        <w:top w:val="none" w:sz="0" w:space="0" w:color="auto"/>
        <w:left w:val="none" w:sz="0" w:space="0" w:color="auto"/>
        <w:bottom w:val="none" w:sz="0" w:space="0" w:color="auto"/>
        <w:right w:val="none" w:sz="0" w:space="0" w:color="auto"/>
      </w:divBdr>
      <w:divsChild>
        <w:div w:id="1568150770">
          <w:marLeft w:val="0"/>
          <w:marRight w:val="0"/>
          <w:marTop w:val="0"/>
          <w:marBottom w:val="0"/>
          <w:divBdr>
            <w:top w:val="none" w:sz="0" w:space="0" w:color="auto"/>
            <w:left w:val="none" w:sz="0" w:space="0" w:color="auto"/>
            <w:bottom w:val="none" w:sz="0" w:space="0" w:color="auto"/>
            <w:right w:val="none" w:sz="0" w:space="0" w:color="auto"/>
          </w:divBdr>
          <w:divsChild>
            <w:div w:id="1853303239">
              <w:marLeft w:val="0"/>
              <w:marRight w:val="0"/>
              <w:marTop w:val="0"/>
              <w:marBottom w:val="0"/>
              <w:divBdr>
                <w:top w:val="none" w:sz="0" w:space="0" w:color="auto"/>
                <w:left w:val="none" w:sz="0" w:space="0" w:color="auto"/>
                <w:bottom w:val="none" w:sz="0" w:space="0" w:color="auto"/>
                <w:right w:val="none" w:sz="0" w:space="0" w:color="auto"/>
              </w:divBdr>
            </w:div>
          </w:divsChild>
        </w:div>
        <w:div w:id="554856610">
          <w:marLeft w:val="0"/>
          <w:marRight w:val="0"/>
          <w:marTop w:val="0"/>
          <w:marBottom w:val="0"/>
          <w:divBdr>
            <w:top w:val="none" w:sz="0" w:space="0" w:color="auto"/>
            <w:left w:val="none" w:sz="0" w:space="0" w:color="auto"/>
            <w:bottom w:val="none" w:sz="0" w:space="0" w:color="auto"/>
            <w:right w:val="none" w:sz="0" w:space="0" w:color="auto"/>
          </w:divBdr>
          <w:divsChild>
            <w:div w:id="477305058">
              <w:marLeft w:val="0"/>
              <w:marRight w:val="0"/>
              <w:marTop w:val="0"/>
              <w:marBottom w:val="0"/>
              <w:divBdr>
                <w:top w:val="none" w:sz="0" w:space="0" w:color="auto"/>
                <w:left w:val="none" w:sz="0" w:space="0" w:color="auto"/>
                <w:bottom w:val="none" w:sz="0" w:space="0" w:color="auto"/>
                <w:right w:val="none" w:sz="0" w:space="0" w:color="auto"/>
              </w:divBdr>
            </w:div>
          </w:divsChild>
        </w:div>
        <w:div w:id="553470276">
          <w:marLeft w:val="0"/>
          <w:marRight w:val="0"/>
          <w:marTop w:val="0"/>
          <w:marBottom w:val="0"/>
          <w:divBdr>
            <w:top w:val="none" w:sz="0" w:space="0" w:color="auto"/>
            <w:left w:val="none" w:sz="0" w:space="0" w:color="auto"/>
            <w:bottom w:val="none" w:sz="0" w:space="0" w:color="auto"/>
            <w:right w:val="none" w:sz="0" w:space="0" w:color="auto"/>
          </w:divBdr>
          <w:divsChild>
            <w:div w:id="669716919">
              <w:marLeft w:val="0"/>
              <w:marRight w:val="0"/>
              <w:marTop w:val="0"/>
              <w:marBottom w:val="0"/>
              <w:divBdr>
                <w:top w:val="none" w:sz="0" w:space="0" w:color="auto"/>
                <w:left w:val="none" w:sz="0" w:space="0" w:color="auto"/>
                <w:bottom w:val="none" w:sz="0" w:space="0" w:color="auto"/>
                <w:right w:val="none" w:sz="0" w:space="0" w:color="auto"/>
              </w:divBdr>
            </w:div>
          </w:divsChild>
        </w:div>
        <w:div w:id="1281642015">
          <w:marLeft w:val="0"/>
          <w:marRight w:val="0"/>
          <w:marTop w:val="0"/>
          <w:marBottom w:val="0"/>
          <w:divBdr>
            <w:top w:val="none" w:sz="0" w:space="0" w:color="auto"/>
            <w:left w:val="none" w:sz="0" w:space="0" w:color="auto"/>
            <w:bottom w:val="none" w:sz="0" w:space="0" w:color="auto"/>
            <w:right w:val="none" w:sz="0" w:space="0" w:color="auto"/>
          </w:divBdr>
          <w:divsChild>
            <w:div w:id="1199707686">
              <w:marLeft w:val="0"/>
              <w:marRight w:val="0"/>
              <w:marTop w:val="0"/>
              <w:marBottom w:val="0"/>
              <w:divBdr>
                <w:top w:val="none" w:sz="0" w:space="0" w:color="auto"/>
                <w:left w:val="none" w:sz="0" w:space="0" w:color="auto"/>
                <w:bottom w:val="none" w:sz="0" w:space="0" w:color="auto"/>
                <w:right w:val="none" w:sz="0" w:space="0" w:color="auto"/>
              </w:divBdr>
            </w:div>
          </w:divsChild>
        </w:div>
        <w:div w:id="1785884238">
          <w:marLeft w:val="0"/>
          <w:marRight w:val="0"/>
          <w:marTop w:val="0"/>
          <w:marBottom w:val="0"/>
          <w:divBdr>
            <w:top w:val="none" w:sz="0" w:space="0" w:color="auto"/>
            <w:left w:val="none" w:sz="0" w:space="0" w:color="auto"/>
            <w:bottom w:val="none" w:sz="0" w:space="0" w:color="auto"/>
            <w:right w:val="none" w:sz="0" w:space="0" w:color="auto"/>
          </w:divBdr>
          <w:divsChild>
            <w:div w:id="514996751">
              <w:marLeft w:val="0"/>
              <w:marRight w:val="0"/>
              <w:marTop w:val="0"/>
              <w:marBottom w:val="0"/>
              <w:divBdr>
                <w:top w:val="none" w:sz="0" w:space="0" w:color="auto"/>
                <w:left w:val="none" w:sz="0" w:space="0" w:color="auto"/>
                <w:bottom w:val="none" w:sz="0" w:space="0" w:color="auto"/>
                <w:right w:val="none" w:sz="0" w:space="0" w:color="auto"/>
              </w:divBdr>
            </w:div>
          </w:divsChild>
        </w:div>
        <w:div w:id="1352494247">
          <w:marLeft w:val="0"/>
          <w:marRight w:val="0"/>
          <w:marTop w:val="0"/>
          <w:marBottom w:val="0"/>
          <w:divBdr>
            <w:top w:val="none" w:sz="0" w:space="0" w:color="auto"/>
            <w:left w:val="none" w:sz="0" w:space="0" w:color="auto"/>
            <w:bottom w:val="none" w:sz="0" w:space="0" w:color="auto"/>
            <w:right w:val="none" w:sz="0" w:space="0" w:color="auto"/>
          </w:divBdr>
          <w:divsChild>
            <w:div w:id="1366712775">
              <w:marLeft w:val="0"/>
              <w:marRight w:val="0"/>
              <w:marTop w:val="0"/>
              <w:marBottom w:val="0"/>
              <w:divBdr>
                <w:top w:val="none" w:sz="0" w:space="0" w:color="auto"/>
                <w:left w:val="none" w:sz="0" w:space="0" w:color="auto"/>
                <w:bottom w:val="none" w:sz="0" w:space="0" w:color="auto"/>
                <w:right w:val="none" w:sz="0" w:space="0" w:color="auto"/>
              </w:divBdr>
            </w:div>
            <w:div w:id="1089279943">
              <w:marLeft w:val="0"/>
              <w:marRight w:val="0"/>
              <w:marTop w:val="0"/>
              <w:marBottom w:val="0"/>
              <w:divBdr>
                <w:top w:val="none" w:sz="0" w:space="0" w:color="auto"/>
                <w:left w:val="none" w:sz="0" w:space="0" w:color="auto"/>
                <w:bottom w:val="none" w:sz="0" w:space="0" w:color="auto"/>
                <w:right w:val="none" w:sz="0" w:space="0" w:color="auto"/>
              </w:divBdr>
            </w:div>
            <w:div w:id="706099987">
              <w:marLeft w:val="0"/>
              <w:marRight w:val="0"/>
              <w:marTop w:val="0"/>
              <w:marBottom w:val="0"/>
              <w:divBdr>
                <w:top w:val="none" w:sz="0" w:space="0" w:color="auto"/>
                <w:left w:val="none" w:sz="0" w:space="0" w:color="auto"/>
                <w:bottom w:val="none" w:sz="0" w:space="0" w:color="auto"/>
                <w:right w:val="none" w:sz="0" w:space="0" w:color="auto"/>
              </w:divBdr>
            </w:div>
            <w:div w:id="1812207431">
              <w:marLeft w:val="0"/>
              <w:marRight w:val="0"/>
              <w:marTop w:val="0"/>
              <w:marBottom w:val="0"/>
              <w:divBdr>
                <w:top w:val="none" w:sz="0" w:space="0" w:color="auto"/>
                <w:left w:val="none" w:sz="0" w:space="0" w:color="auto"/>
                <w:bottom w:val="none" w:sz="0" w:space="0" w:color="auto"/>
                <w:right w:val="none" w:sz="0" w:space="0" w:color="auto"/>
              </w:divBdr>
            </w:div>
            <w:div w:id="2056079719">
              <w:marLeft w:val="0"/>
              <w:marRight w:val="0"/>
              <w:marTop w:val="0"/>
              <w:marBottom w:val="0"/>
              <w:divBdr>
                <w:top w:val="none" w:sz="0" w:space="0" w:color="auto"/>
                <w:left w:val="none" w:sz="0" w:space="0" w:color="auto"/>
                <w:bottom w:val="none" w:sz="0" w:space="0" w:color="auto"/>
                <w:right w:val="none" w:sz="0" w:space="0" w:color="auto"/>
              </w:divBdr>
            </w:div>
            <w:div w:id="356738678">
              <w:marLeft w:val="0"/>
              <w:marRight w:val="0"/>
              <w:marTop w:val="0"/>
              <w:marBottom w:val="0"/>
              <w:divBdr>
                <w:top w:val="none" w:sz="0" w:space="0" w:color="auto"/>
                <w:left w:val="none" w:sz="0" w:space="0" w:color="auto"/>
                <w:bottom w:val="none" w:sz="0" w:space="0" w:color="auto"/>
                <w:right w:val="none" w:sz="0" w:space="0" w:color="auto"/>
              </w:divBdr>
            </w:div>
            <w:div w:id="1808930218">
              <w:marLeft w:val="0"/>
              <w:marRight w:val="0"/>
              <w:marTop w:val="0"/>
              <w:marBottom w:val="0"/>
              <w:divBdr>
                <w:top w:val="none" w:sz="0" w:space="0" w:color="auto"/>
                <w:left w:val="none" w:sz="0" w:space="0" w:color="auto"/>
                <w:bottom w:val="none" w:sz="0" w:space="0" w:color="auto"/>
                <w:right w:val="none" w:sz="0" w:space="0" w:color="auto"/>
              </w:divBdr>
            </w:div>
            <w:div w:id="791677458">
              <w:marLeft w:val="0"/>
              <w:marRight w:val="0"/>
              <w:marTop w:val="0"/>
              <w:marBottom w:val="0"/>
              <w:divBdr>
                <w:top w:val="none" w:sz="0" w:space="0" w:color="auto"/>
                <w:left w:val="none" w:sz="0" w:space="0" w:color="auto"/>
                <w:bottom w:val="none" w:sz="0" w:space="0" w:color="auto"/>
                <w:right w:val="none" w:sz="0" w:space="0" w:color="auto"/>
              </w:divBdr>
            </w:div>
            <w:div w:id="1717119171">
              <w:marLeft w:val="0"/>
              <w:marRight w:val="0"/>
              <w:marTop w:val="0"/>
              <w:marBottom w:val="0"/>
              <w:divBdr>
                <w:top w:val="none" w:sz="0" w:space="0" w:color="auto"/>
                <w:left w:val="none" w:sz="0" w:space="0" w:color="auto"/>
                <w:bottom w:val="none" w:sz="0" w:space="0" w:color="auto"/>
                <w:right w:val="none" w:sz="0" w:space="0" w:color="auto"/>
              </w:divBdr>
            </w:div>
          </w:divsChild>
        </w:div>
        <w:div w:id="1381176235">
          <w:marLeft w:val="0"/>
          <w:marRight w:val="0"/>
          <w:marTop w:val="0"/>
          <w:marBottom w:val="0"/>
          <w:divBdr>
            <w:top w:val="none" w:sz="0" w:space="0" w:color="auto"/>
            <w:left w:val="none" w:sz="0" w:space="0" w:color="auto"/>
            <w:bottom w:val="none" w:sz="0" w:space="0" w:color="auto"/>
            <w:right w:val="none" w:sz="0" w:space="0" w:color="auto"/>
          </w:divBdr>
          <w:divsChild>
            <w:div w:id="1524904468">
              <w:marLeft w:val="0"/>
              <w:marRight w:val="0"/>
              <w:marTop w:val="0"/>
              <w:marBottom w:val="0"/>
              <w:divBdr>
                <w:top w:val="none" w:sz="0" w:space="0" w:color="auto"/>
                <w:left w:val="none" w:sz="0" w:space="0" w:color="auto"/>
                <w:bottom w:val="none" w:sz="0" w:space="0" w:color="auto"/>
                <w:right w:val="none" w:sz="0" w:space="0" w:color="auto"/>
              </w:divBdr>
            </w:div>
          </w:divsChild>
        </w:div>
        <w:div w:id="1075125485">
          <w:marLeft w:val="0"/>
          <w:marRight w:val="0"/>
          <w:marTop w:val="0"/>
          <w:marBottom w:val="0"/>
          <w:divBdr>
            <w:top w:val="none" w:sz="0" w:space="0" w:color="auto"/>
            <w:left w:val="none" w:sz="0" w:space="0" w:color="auto"/>
            <w:bottom w:val="none" w:sz="0" w:space="0" w:color="auto"/>
            <w:right w:val="none" w:sz="0" w:space="0" w:color="auto"/>
          </w:divBdr>
          <w:divsChild>
            <w:div w:id="96024705">
              <w:marLeft w:val="0"/>
              <w:marRight w:val="0"/>
              <w:marTop w:val="0"/>
              <w:marBottom w:val="0"/>
              <w:divBdr>
                <w:top w:val="none" w:sz="0" w:space="0" w:color="auto"/>
                <w:left w:val="none" w:sz="0" w:space="0" w:color="auto"/>
                <w:bottom w:val="none" w:sz="0" w:space="0" w:color="auto"/>
                <w:right w:val="none" w:sz="0" w:space="0" w:color="auto"/>
              </w:divBdr>
            </w:div>
          </w:divsChild>
        </w:div>
        <w:div w:id="1114792131">
          <w:marLeft w:val="0"/>
          <w:marRight w:val="0"/>
          <w:marTop w:val="0"/>
          <w:marBottom w:val="0"/>
          <w:divBdr>
            <w:top w:val="none" w:sz="0" w:space="0" w:color="auto"/>
            <w:left w:val="none" w:sz="0" w:space="0" w:color="auto"/>
            <w:bottom w:val="none" w:sz="0" w:space="0" w:color="auto"/>
            <w:right w:val="none" w:sz="0" w:space="0" w:color="auto"/>
          </w:divBdr>
          <w:divsChild>
            <w:div w:id="834566007">
              <w:marLeft w:val="0"/>
              <w:marRight w:val="0"/>
              <w:marTop w:val="0"/>
              <w:marBottom w:val="0"/>
              <w:divBdr>
                <w:top w:val="none" w:sz="0" w:space="0" w:color="auto"/>
                <w:left w:val="none" w:sz="0" w:space="0" w:color="auto"/>
                <w:bottom w:val="none" w:sz="0" w:space="0" w:color="auto"/>
                <w:right w:val="none" w:sz="0" w:space="0" w:color="auto"/>
              </w:divBdr>
            </w:div>
          </w:divsChild>
        </w:div>
        <w:div w:id="1730837027">
          <w:marLeft w:val="0"/>
          <w:marRight w:val="0"/>
          <w:marTop w:val="0"/>
          <w:marBottom w:val="0"/>
          <w:divBdr>
            <w:top w:val="none" w:sz="0" w:space="0" w:color="auto"/>
            <w:left w:val="none" w:sz="0" w:space="0" w:color="auto"/>
            <w:bottom w:val="none" w:sz="0" w:space="0" w:color="auto"/>
            <w:right w:val="none" w:sz="0" w:space="0" w:color="auto"/>
          </w:divBdr>
          <w:divsChild>
            <w:div w:id="801575451">
              <w:marLeft w:val="0"/>
              <w:marRight w:val="0"/>
              <w:marTop w:val="0"/>
              <w:marBottom w:val="0"/>
              <w:divBdr>
                <w:top w:val="none" w:sz="0" w:space="0" w:color="auto"/>
                <w:left w:val="none" w:sz="0" w:space="0" w:color="auto"/>
                <w:bottom w:val="none" w:sz="0" w:space="0" w:color="auto"/>
                <w:right w:val="none" w:sz="0" w:space="0" w:color="auto"/>
              </w:divBdr>
            </w:div>
            <w:div w:id="762989636">
              <w:marLeft w:val="0"/>
              <w:marRight w:val="0"/>
              <w:marTop w:val="0"/>
              <w:marBottom w:val="0"/>
              <w:divBdr>
                <w:top w:val="none" w:sz="0" w:space="0" w:color="auto"/>
                <w:left w:val="none" w:sz="0" w:space="0" w:color="auto"/>
                <w:bottom w:val="none" w:sz="0" w:space="0" w:color="auto"/>
                <w:right w:val="none" w:sz="0" w:space="0" w:color="auto"/>
              </w:divBdr>
            </w:div>
          </w:divsChild>
        </w:div>
        <w:div w:id="1482841797">
          <w:marLeft w:val="0"/>
          <w:marRight w:val="0"/>
          <w:marTop w:val="0"/>
          <w:marBottom w:val="0"/>
          <w:divBdr>
            <w:top w:val="none" w:sz="0" w:space="0" w:color="auto"/>
            <w:left w:val="none" w:sz="0" w:space="0" w:color="auto"/>
            <w:bottom w:val="none" w:sz="0" w:space="0" w:color="auto"/>
            <w:right w:val="none" w:sz="0" w:space="0" w:color="auto"/>
          </w:divBdr>
          <w:divsChild>
            <w:div w:id="1072892160">
              <w:marLeft w:val="0"/>
              <w:marRight w:val="0"/>
              <w:marTop w:val="0"/>
              <w:marBottom w:val="0"/>
              <w:divBdr>
                <w:top w:val="none" w:sz="0" w:space="0" w:color="auto"/>
                <w:left w:val="none" w:sz="0" w:space="0" w:color="auto"/>
                <w:bottom w:val="none" w:sz="0" w:space="0" w:color="auto"/>
                <w:right w:val="none" w:sz="0" w:space="0" w:color="auto"/>
              </w:divBdr>
            </w:div>
          </w:divsChild>
        </w:div>
        <w:div w:id="642662874">
          <w:marLeft w:val="0"/>
          <w:marRight w:val="0"/>
          <w:marTop w:val="0"/>
          <w:marBottom w:val="0"/>
          <w:divBdr>
            <w:top w:val="none" w:sz="0" w:space="0" w:color="auto"/>
            <w:left w:val="none" w:sz="0" w:space="0" w:color="auto"/>
            <w:bottom w:val="none" w:sz="0" w:space="0" w:color="auto"/>
            <w:right w:val="none" w:sz="0" w:space="0" w:color="auto"/>
          </w:divBdr>
          <w:divsChild>
            <w:div w:id="1250121511">
              <w:marLeft w:val="0"/>
              <w:marRight w:val="0"/>
              <w:marTop w:val="0"/>
              <w:marBottom w:val="0"/>
              <w:divBdr>
                <w:top w:val="none" w:sz="0" w:space="0" w:color="auto"/>
                <w:left w:val="none" w:sz="0" w:space="0" w:color="auto"/>
                <w:bottom w:val="none" w:sz="0" w:space="0" w:color="auto"/>
                <w:right w:val="none" w:sz="0" w:space="0" w:color="auto"/>
              </w:divBdr>
            </w:div>
          </w:divsChild>
        </w:div>
        <w:div w:id="400904919">
          <w:marLeft w:val="0"/>
          <w:marRight w:val="0"/>
          <w:marTop w:val="0"/>
          <w:marBottom w:val="0"/>
          <w:divBdr>
            <w:top w:val="none" w:sz="0" w:space="0" w:color="auto"/>
            <w:left w:val="none" w:sz="0" w:space="0" w:color="auto"/>
            <w:bottom w:val="none" w:sz="0" w:space="0" w:color="auto"/>
            <w:right w:val="none" w:sz="0" w:space="0" w:color="auto"/>
          </w:divBdr>
          <w:divsChild>
            <w:div w:id="1941837302">
              <w:marLeft w:val="0"/>
              <w:marRight w:val="0"/>
              <w:marTop w:val="0"/>
              <w:marBottom w:val="0"/>
              <w:divBdr>
                <w:top w:val="none" w:sz="0" w:space="0" w:color="auto"/>
                <w:left w:val="none" w:sz="0" w:space="0" w:color="auto"/>
                <w:bottom w:val="none" w:sz="0" w:space="0" w:color="auto"/>
                <w:right w:val="none" w:sz="0" w:space="0" w:color="auto"/>
              </w:divBdr>
            </w:div>
          </w:divsChild>
        </w:div>
        <w:div w:id="105390184">
          <w:marLeft w:val="0"/>
          <w:marRight w:val="0"/>
          <w:marTop w:val="0"/>
          <w:marBottom w:val="0"/>
          <w:divBdr>
            <w:top w:val="none" w:sz="0" w:space="0" w:color="auto"/>
            <w:left w:val="none" w:sz="0" w:space="0" w:color="auto"/>
            <w:bottom w:val="none" w:sz="0" w:space="0" w:color="auto"/>
            <w:right w:val="none" w:sz="0" w:space="0" w:color="auto"/>
          </w:divBdr>
          <w:divsChild>
            <w:div w:id="314918510">
              <w:marLeft w:val="0"/>
              <w:marRight w:val="0"/>
              <w:marTop w:val="0"/>
              <w:marBottom w:val="0"/>
              <w:divBdr>
                <w:top w:val="none" w:sz="0" w:space="0" w:color="auto"/>
                <w:left w:val="none" w:sz="0" w:space="0" w:color="auto"/>
                <w:bottom w:val="none" w:sz="0" w:space="0" w:color="auto"/>
                <w:right w:val="none" w:sz="0" w:space="0" w:color="auto"/>
              </w:divBdr>
            </w:div>
          </w:divsChild>
        </w:div>
        <w:div w:id="1548027346">
          <w:marLeft w:val="0"/>
          <w:marRight w:val="0"/>
          <w:marTop w:val="0"/>
          <w:marBottom w:val="0"/>
          <w:divBdr>
            <w:top w:val="none" w:sz="0" w:space="0" w:color="auto"/>
            <w:left w:val="none" w:sz="0" w:space="0" w:color="auto"/>
            <w:bottom w:val="none" w:sz="0" w:space="0" w:color="auto"/>
            <w:right w:val="none" w:sz="0" w:space="0" w:color="auto"/>
          </w:divBdr>
          <w:divsChild>
            <w:div w:id="1401515862">
              <w:marLeft w:val="0"/>
              <w:marRight w:val="0"/>
              <w:marTop w:val="0"/>
              <w:marBottom w:val="0"/>
              <w:divBdr>
                <w:top w:val="none" w:sz="0" w:space="0" w:color="auto"/>
                <w:left w:val="none" w:sz="0" w:space="0" w:color="auto"/>
                <w:bottom w:val="none" w:sz="0" w:space="0" w:color="auto"/>
                <w:right w:val="none" w:sz="0" w:space="0" w:color="auto"/>
              </w:divBdr>
            </w:div>
          </w:divsChild>
        </w:div>
        <w:div w:id="635332710">
          <w:marLeft w:val="0"/>
          <w:marRight w:val="0"/>
          <w:marTop w:val="0"/>
          <w:marBottom w:val="0"/>
          <w:divBdr>
            <w:top w:val="none" w:sz="0" w:space="0" w:color="auto"/>
            <w:left w:val="none" w:sz="0" w:space="0" w:color="auto"/>
            <w:bottom w:val="none" w:sz="0" w:space="0" w:color="auto"/>
            <w:right w:val="none" w:sz="0" w:space="0" w:color="auto"/>
          </w:divBdr>
          <w:divsChild>
            <w:div w:id="1220090993">
              <w:marLeft w:val="0"/>
              <w:marRight w:val="0"/>
              <w:marTop w:val="0"/>
              <w:marBottom w:val="0"/>
              <w:divBdr>
                <w:top w:val="none" w:sz="0" w:space="0" w:color="auto"/>
                <w:left w:val="none" w:sz="0" w:space="0" w:color="auto"/>
                <w:bottom w:val="none" w:sz="0" w:space="0" w:color="auto"/>
                <w:right w:val="none" w:sz="0" w:space="0" w:color="auto"/>
              </w:divBdr>
            </w:div>
          </w:divsChild>
        </w:div>
        <w:div w:id="1512526544">
          <w:marLeft w:val="0"/>
          <w:marRight w:val="0"/>
          <w:marTop w:val="0"/>
          <w:marBottom w:val="0"/>
          <w:divBdr>
            <w:top w:val="none" w:sz="0" w:space="0" w:color="auto"/>
            <w:left w:val="none" w:sz="0" w:space="0" w:color="auto"/>
            <w:bottom w:val="none" w:sz="0" w:space="0" w:color="auto"/>
            <w:right w:val="none" w:sz="0" w:space="0" w:color="auto"/>
          </w:divBdr>
          <w:divsChild>
            <w:div w:id="841704888">
              <w:marLeft w:val="0"/>
              <w:marRight w:val="0"/>
              <w:marTop w:val="0"/>
              <w:marBottom w:val="0"/>
              <w:divBdr>
                <w:top w:val="none" w:sz="0" w:space="0" w:color="auto"/>
                <w:left w:val="none" w:sz="0" w:space="0" w:color="auto"/>
                <w:bottom w:val="none" w:sz="0" w:space="0" w:color="auto"/>
                <w:right w:val="none" w:sz="0" w:space="0" w:color="auto"/>
              </w:divBdr>
            </w:div>
          </w:divsChild>
        </w:div>
        <w:div w:id="1076904201">
          <w:marLeft w:val="0"/>
          <w:marRight w:val="0"/>
          <w:marTop w:val="0"/>
          <w:marBottom w:val="0"/>
          <w:divBdr>
            <w:top w:val="none" w:sz="0" w:space="0" w:color="auto"/>
            <w:left w:val="none" w:sz="0" w:space="0" w:color="auto"/>
            <w:bottom w:val="none" w:sz="0" w:space="0" w:color="auto"/>
            <w:right w:val="none" w:sz="0" w:space="0" w:color="auto"/>
          </w:divBdr>
          <w:divsChild>
            <w:div w:id="146745388">
              <w:marLeft w:val="0"/>
              <w:marRight w:val="0"/>
              <w:marTop w:val="0"/>
              <w:marBottom w:val="0"/>
              <w:divBdr>
                <w:top w:val="none" w:sz="0" w:space="0" w:color="auto"/>
                <w:left w:val="none" w:sz="0" w:space="0" w:color="auto"/>
                <w:bottom w:val="none" w:sz="0" w:space="0" w:color="auto"/>
                <w:right w:val="none" w:sz="0" w:space="0" w:color="auto"/>
              </w:divBdr>
            </w:div>
          </w:divsChild>
        </w:div>
        <w:div w:id="340855344">
          <w:marLeft w:val="0"/>
          <w:marRight w:val="0"/>
          <w:marTop w:val="0"/>
          <w:marBottom w:val="0"/>
          <w:divBdr>
            <w:top w:val="none" w:sz="0" w:space="0" w:color="auto"/>
            <w:left w:val="none" w:sz="0" w:space="0" w:color="auto"/>
            <w:bottom w:val="none" w:sz="0" w:space="0" w:color="auto"/>
            <w:right w:val="none" w:sz="0" w:space="0" w:color="auto"/>
          </w:divBdr>
          <w:divsChild>
            <w:div w:id="313685661">
              <w:marLeft w:val="0"/>
              <w:marRight w:val="0"/>
              <w:marTop w:val="0"/>
              <w:marBottom w:val="0"/>
              <w:divBdr>
                <w:top w:val="none" w:sz="0" w:space="0" w:color="auto"/>
                <w:left w:val="none" w:sz="0" w:space="0" w:color="auto"/>
                <w:bottom w:val="none" w:sz="0" w:space="0" w:color="auto"/>
                <w:right w:val="none" w:sz="0" w:space="0" w:color="auto"/>
              </w:divBdr>
            </w:div>
          </w:divsChild>
        </w:div>
        <w:div w:id="434331768">
          <w:marLeft w:val="0"/>
          <w:marRight w:val="0"/>
          <w:marTop w:val="0"/>
          <w:marBottom w:val="0"/>
          <w:divBdr>
            <w:top w:val="none" w:sz="0" w:space="0" w:color="auto"/>
            <w:left w:val="none" w:sz="0" w:space="0" w:color="auto"/>
            <w:bottom w:val="none" w:sz="0" w:space="0" w:color="auto"/>
            <w:right w:val="none" w:sz="0" w:space="0" w:color="auto"/>
          </w:divBdr>
          <w:divsChild>
            <w:div w:id="1346052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SRVZ567275SS-924214940-1908</_dlc_DocId>
    <_dlc_DocIdUrl xmlns="932dab1a-f806-440a-b546-5f112cb4e652">
      <Url>https://projects.qualcomm.com/sites/libra/_layouts/15/DocIdRedir.aspx?ID=SRVZ567275SS-924214940-1908</Url>
      <Description>SRVZ567275SS-924214940-1908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2.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3.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DA0F7D-AB77-4356-9210-1134A56C027F}">
  <ds:schemaRefs>
    <ds:schemaRef ds:uri="http://schemas.microsoft.com/office/2006/documentManagement/types"/>
    <ds:schemaRef ds:uri="932dab1a-f806-440a-b546-5f112cb4e652"/>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5.xml><?xml version="1.0" encoding="utf-8"?>
<ds:datastoreItem xmlns:ds="http://schemas.openxmlformats.org/officeDocument/2006/customXml" ds:itemID="{8452975A-CE95-4734-A9B3-3FD9DC7BF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3077</TotalTime>
  <Pages>22</Pages>
  <Words>8912</Words>
  <Characters>50804</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219</cp:revision>
  <dcterms:created xsi:type="dcterms:W3CDTF">2020-02-10T22:06:00Z</dcterms:created>
  <dcterms:modified xsi:type="dcterms:W3CDTF">2020-04-11T05:11:00Z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623993c8-fff6-4e08-9a39-e464fb767a3e</vt:lpwstr>
  </property>
</Properties>
</file>